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ascii="Arial" w:hAnsi="Arial" w:cs="Arial"/>
          <w:b/>
          <w:sz w:val="24"/>
          <w:szCs w:val="24"/>
        </w:rPr>
        <w:t xml:space="preserve">3GPP TSG-RAN WG4 Meeting </w:t>
      </w:r>
      <w:r>
        <w:rPr>
          <w:rFonts w:hint="eastAsia" w:ascii="Arial" w:hAnsi="Arial" w:cs="Arial"/>
          <w:b/>
          <w:sz w:val="24"/>
          <w:szCs w:val="24"/>
        </w:rPr>
        <w:t>#112bis</w:t>
      </w:r>
      <w:r>
        <w:rPr>
          <w:rFonts w:hint="eastAsia" w:ascii="Arial" w:hAnsi="Arial" w:cs="Arial"/>
          <w:b/>
          <w:color w:val="FF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</w:t>
      </w:r>
      <w:r>
        <w:rPr>
          <w:rFonts w:hint="eastAsia" w:ascii="Arial" w:hAnsi="Arial" w:cs="Arial"/>
          <w:b/>
          <w:color w:val="auto"/>
          <w:sz w:val="24"/>
          <w:szCs w:val="24"/>
        </w:rPr>
        <w:t>R4-24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15913</w:t>
      </w:r>
    </w:p>
    <w:bookmarkEnd w:id="2"/>
    <w:p>
      <w:pPr>
        <w:pStyle w:val="15"/>
        <w:tabs>
          <w:tab w:val="right" w:pos="9781"/>
          <w:tab w:val="right" w:pos="13323"/>
          <w:tab w:val="clear" w:pos="4680"/>
          <w:tab w:val="clear" w:pos="9360"/>
        </w:tabs>
        <w:spacing w:before="60" w:after="60"/>
        <w:outlineLvl w:val="0"/>
        <w:rPr>
          <w:rFonts w:ascii="Arial" w:hAnsi="Arial" w:eastAsia="宋体" w:cs="Arial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>Hefei, Anhui, China, 14th – 18th October, 2024</w:t>
      </w:r>
    </w:p>
    <w:p>
      <w:pPr>
        <w:widowControl w:val="0"/>
        <w:tabs>
          <w:tab w:val="left" w:pos="1985"/>
        </w:tabs>
        <w:spacing w:before="120" w:after="120" w:line="240" w:lineRule="auto"/>
        <w:jc w:val="left"/>
        <w:outlineLvl w:val="0"/>
        <w:rPr>
          <w:rStyle w:val="59"/>
          <w:rFonts w:hint="default"/>
          <w:b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 on UE RF for type 4a and type 4b for NonCol_intraB_ENDC_NR_CA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</w:t>
      </w:r>
      <w:r>
        <w:rPr>
          <w:rStyle w:val="59"/>
          <w:rFonts w:hint="eastAsia"/>
          <w:b/>
          <w:lang w:val="en-US" w:eastAsia="zh-CN"/>
        </w:rPr>
        <w:t>, Sane</w:t>
      </w:r>
      <w:bookmarkStart w:id="10" w:name="_GoBack"/>
      <w:bookmarkEnd w:id="10"/>
      <w:r>
        <w:rPr>
          <w:rStyle w:val="59"/>
          <w:rFonts w:hint="eastAsia"/>
          <w:b/>
          <w:lang w:val="en-US" w:eastAsia="zh-CN"/>
        </w:rPr>
        <w:t>chips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color w:val="auto"/>
          <w:lang w:val="en-US" w:eastAsia="zh-CN"/>
        </w:rPr>
      </w:pPr>
      <w:r>
        <w:rPr>
          <w:rStyle w:val="59"/>
          <w:rFonts w:hint="eastAsia"/>
          <w:b/>
          <w:lang w:val="pt-BR"/>
        </w:rPr>
        <w:t>Agenda item: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color w:val="auto"/>
          <w:lang w:val="en-US" w:eastAsia="zh-CN"/>
        </w:rPr>
        <w:t>6.5.2.1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  <w:lang w:val="pt-BR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</w:rPr>
        <w:t>Approval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3" w:name="OLE_LINK2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RAN #103 meeting, A new work item on support of intra-band non-collocated EN-DC/NR-CA was approved</w:t>
      </w:r>
      <w:r>
        <w:rPr>
          <w:rFonts w:hint="eastAsia"/>
          <w:sz w:val="20"/>
          <w:szCs w:val="20"/>
          <w:vertAlign w:val="baseline"/>
          <w:lang w:val="en-US" w:eastAsia="zh-CN"/>
        </w:rPr>
        <w:t>[1]</w:t>
      </w:r>
      <w:r>
        <w:rPr>
          <w:rFonts w:hint="eastAsia"/>
          <w:sz w:val="20"/>
          <w:szCs w:val="20"/>
          <w:lang w:val="en-US" w:eastAsia="zh-CN"/>
        </w:rPr>
        <w:t xml:space="preserve">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eastAsia"/>
          <w:kern w:val="0"/>
          <w:sz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>The core part objectives of the new WID is as below.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The core part of the work item includes:</w:t>
            </w:r>
          </w:p>
          <w:p>
            <w:pPr>
              <w:pStyle w:val="3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Specify the core requirements for type 4a/</w:t>
            </w:r>
            <w:r>
              <w:rPr>
                <w:rFonts w:hint="default" w:ascii="Times New Roman" w:hAnsi="Times New Roman" w:eastAsia="Yu Mincho" w:cs="Times New Roman"/>
                <w:sz w:val="20"/>
                <w:szCs w:val="20"/>
                <w:lang w:eastAsia="ja-JP"/>
              </w:rPr>
              <w:t>4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b capable FWA UE that supports non-co-located scenarios for FR1 inter-band non-contiguous EN-DC with overlapping or partially overlapping bands and/or FR1 intra-band non-contiguous NR-CA for up to 4-layer DL MIMO per CC, where MRTD&gt;CP is assumed.</w:t>
            </w:r>
          </w:p>
          <w:p>
            <w:pPr>
              <w:pStyle w:val="33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RF power imbalance requirements of up to 25dB</w:t>
            </w:r>
          </w:p>
          <w:p>
            <w:pPr>
              <w:pStyle w:val="33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RRM requirements including MTTD and MRTD requirements and other identified requirement such as scheduling restriction/availability, SCell operation related delay and interruption.</w:t>
            </w:r>
          </w:p>
          <w:p>
            <w:pPr>
              <w:widowControl w:val="0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Times New Roman" w:hAnsi="Times New Roman" w:cs="Times New Roman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2"/>
                <w:sz w:val="20"/>
                <w:szCs w:val="20"/>
                <w:lang w:val="en-US" w:eastAsia="zh-CN"/>
              </w:rPr>
              <w:t>Work is limited to EN-DC/NR-CA for bands 42, n77/n78</w:t>
            </w:r>
          </w:p>
          <w:p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00"/>
              <w:textAlignment w:val="auto"/>
              <w:rPr>
                <w:rFonts w:hint="default" w:ascii="Times New Roman" w:hAnsi="Times New Roman" w:cs="Times New Roman"/>
                <w:kern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>Discuss and if needed, specify the UE behavior when the UE supports type 4a/b but operates in co-located scenarios depending on whether network signaling is provided. R18 handling of UE behavior can be used as a reference.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default" w:eastAsia="宋体"/>
          <w:kern w:val="0"/>
          <w:sz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 xml:space="preserve">This contribution shares our views about UE RF for type 4( or type 4a and type 4b). </w:t>
      </w:r>
    </w:p>
    <w:bookmarkEnd w:id="3"/>
    <w:p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Discussion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szCs w:val="20"/>
          <w:lang w:val="en-US" w:eastAsia="zh-CN"/>
        </w:rPr>
      </w:pPr>
      <w:bookmarkStart w:id="4" w:name="OLE_LINK6"/>
      <w:bookmarkStart w:id="5" w:name="OLE_LINK66"/>
      <w:bookmarkStart w:id="6" w:name="OLE_LINK23"/>
      <w:bookmarkStart w:id="7" w:name="OLE_LINK41"/>
      <w:r>
        <w:rPr>
          <w:rFonts w:hint="eastAsia"/>
          <w:sz w:val="20"/>
          <w:szCs w:val="20"/>
          <w:lang w:val="en-US" w:eastAsia="zh-CN"/>
        </w:rPr>
        <w:t>Based on the conclusion in RAN4 #112 meeting, some RF requirements for type 4a/4b</w:t>
      </w:r>
      <w:r>
        <w:rPr>
          <w:rFonts w:hint="eastAsia"/>
          <w:sz w:val="20"/>
          <w:szCs w:val="20"/>
          <w:vertAlign w:val="superscript"/>
          <w:lang w:val="en-US" w:eastAsia="zh-CN"/>
        </w:rPr>
        <w:t>[2]</w:t>
      </w:r>
      <w:r>
        <w:rPr>
          <w:rFonts w:hint="eastAsia"/>
          <w:sz w:val="20"/>
          <w:szCs w:val="20"/>
          <w:lang w:val="en-US" w:eastAsia="zh-CN"/>
        </w:rPr>
        <w:t xml:space="preserve"> are reached as below.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 Issue 2-1:  Revised WID for Type 4 &gt;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highlight w:val="none"/>
                <w:lang w:eastAsia="zh-CN"/>
              </w:rPr>
              <w:t>A</w:t>
            </w:r>
            <w:r>
              <w:rPr>
                <w:b/>
                <w:sz w:val="20"/>
                <w:szCs w:val="20"/>
                <w:highlight w:val="none"/>
                <w:lang w:eastAsia="zh-CN"/>
              </w:rPr>
              <w:t>greement:</w:t>
            </w:r>
          </w:p>
          <w:p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/>
                <w:sz w:val="20"/>
                <w:szCs w:val="20"/>
                <w:highlight w:val="none"/>
                <w:lang w:eastAsia="zh-CN"/>
              </w:rPr>
            </w:pPr>
            <w:r>
              <w:rPr>
                <w:sz w:val="20"/>
                <w:szCs w:val="20"/>
                <w:highlight w:val="none"/>
                <w:lang w:eastAsia="zh-CN"/>
              </w:rPr>
              <w:t>RAN4 suggests to revise WID to clarify the max number of CCs for Type 4 EN-DC/NR-CA.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游明朝"/>
                <w:sz w:val="20"/>
                <w:szCs w:val="20"/>
                <w:lang w:val="en-US" w:eastAsia="ja-JP"/>
              </w:rPr>
            </w:pPr>
            <w:r>
              <w:rPr>
                <w:rFonts w:eastAsia="游明朝"/>
                <w:sz w:val="20"/>
                <w:szCs w:val="20"/>
                <w:lang w:val="en-US" w:eastAsia="ja-JP"/>
              </w:rPr>
              <w:t>&lt; Issue 2-2-1:  How to capture the power imbalance and REFSENS requirements &gt;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0"/>
                <w:szCs w:val="20"/>
                <w:highlight w:val="none"/>
                <w:lang w:val="sv-SE" w:eastAsia="zh-CN"/>
              </w:rPr>
            </w:pPr>
            <w:r>
              <w:rPr>
                <w:b/>
                <w:sz w:val="20"/>
                <w:szCs w:val="20"/>
                <w:highlight w:val="none"/>
                <w:lang w:val="sv-SE" w:eastAsia="zh-CN"/>
              </w:rPr>
              <w:t>Agreement:</w:t>
            </w:r>
          </w:p>
          <w:p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  <w:highlight w:val="none"/>
                <w:lang w:val="sv-SE" w:eastAsia="zh-CN"/>
              </w:rPr>
              <w:t>No rush to make decision on CR. Discuss it as big CR.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/>
        <w:textAlignment w:val="auto"/>
        <w:rPr>
          <w:rFonts w:hint="default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>With regard to the specification implement for type 4a/4b, it is agreed in RAN4 # 111 to include RF requirements of type 4a/4b in the same table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vertAlign w:val="superscript"/>
          <w:lang w:val="en-US" w:eastAsia="zh-CN"/>
        </w:rPr>
        <w:t>[3]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>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游明朝"/>
                <w:lang w:val="en-US" w:eastAsia="ja-JP"/>
              </w:rPr>
            </w:pPr>
            <w:r>
              <w:rPr>
                <w:rFonts w:eastAsia="游明朝"/>
                <w:lang w:val="en-US" w:eastAsia="ja-JP"/>
              </w:rPr>
              <w:t>&lt; Issue 2-1-2:  How to capture the power imbalance and REFSENS requirements &gt;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sv-SE" w:eastAsia="zh-CN"/>
              </w:rPr>
            </w:pPr>
            <w:r>
              <w:rPr>
                <w:b/>
                <w:lang w:val="sv-SE" w:eastAsia="zh-CN"/>
              </w:rPr>
              <w:t xml:space="preserve">Agreement: </w:t>
            </w:r>
          </w:p>
          <w:p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sv-SE" w:eastAsia="zh-CN"/>
              </w:rPr>
            </w:pPr>
            <w:r>
              <w:rPr>
                <w:lang w:val="sv-SE" w:eastAsia="zh-CN"/>
              </w:rPr>
              <w:t>Define the Type 4 receiver imbalance requirements in the same table as for Type 2.</w:t>
            </w:r>
          </w:p>
          <w:p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szCs w:val="24"/>
                <w:lang w:eastAsia="zh-CN"/>
              </w:rPr>
              <w:t>FFS on the details of modification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/>
        <w:textAlignment w:val="auto"/>
        <w:rPr>
          <w:rFonts w:hint="default" w:eastAsia="等线" w:cs="Times New Roman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Due to 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>up to 4-layer DL MIMO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>(i.e. 4 antenna port)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 per CC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 is supported for type 4a/4b UE, the 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Rx requirements for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four 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Rx ports are applicable for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>one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 component carrier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>.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 Therefore, the NOTE 4 in TS 38.101-1table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 </w:t>
      </w:r>
      <w:bookmarkStart w:id="8" w:name="OLE_LINK3"/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>7.10A.2-1 should be updated to include type 4a/4b UE.</w:t>
      </w:r>
      <w:bookmarkEnd w:id="8"/>
      <w:r>
        <w:rPr>
          <w:rFonts w:hint="eastAsia" w:eastAsia="等线" w:cs="Times New Roman"/>
          <w:sz w:val="20"/>
          <w:szCs w:val="20"/>
          <w:lang w:val="en-US" w:eastAsia="zh-CN"/>
        </w:rPr>
        <w:t xml:space="preserve"> In addition, one agreed WF</w:t>
      </w:r>
      <w:r>
        <w:rPr>
          <w:rFonts w:hint="eastAsia" w:eastAsia="等线" w:cs="Times New Roman"/>
          <w:sz w:val="20"/>
          <w:szCs w:val="20"/>
          <w:vertAlign w:val="superscript"/>
          <w:lang w:val="en-US" w:eastAsia="zh-CN"/>
        </w:rPr>
        <w:t>[4]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 pointed out that in Rel-18, it is necessary to clarify the RF requirements for different UE types. Note 3 also needs refinement as type 2 and type 4 may appear in the specification. It is agreed[] that both the capability of type 2 and type 4 are to be reported to the network when type 4 is supported by a UE considering backward compatibility. 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Proposal 1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>.</w:t>
      </w:r>
      <w:r>
        <w:rPr>
          <w:rFonts w:hint="eastAsia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To take the following modification of 7.10A into consideration for power imbalance of type 4 NRCA . 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  <w:pPrChange w:id="0" w:author="ZTE_Liu Wenhao" w:date="2024-09-24T10:43:51Z">
                <w:pPr>
                  <w:pStyle w:val="4"/>
                  <w:overflowPunct w:val="0"/>
                  <w:autoSpaceDE w:val="0"/>
                  <w:autoSpaceDN w:val="0"/>
                  <w:adjustRightInd w:val="0"/>
                  <w:spacing w:after="180"/>
                  <w:textAlignment w:val="baseline"/>
                </w:pPr>
              </w:pPrChange>
            </w:pPr>
            <w:r>
              <w:rPr>
                <w:lang w:eastAsia="zh-CN"/>
              </w:rPr>
              <w:t>7.10A.1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General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val="en-US" w:eastAsia="zh-CN"/>
              </w:rPr>
              <w:pPrChange w:id="1" w:author="ZTE_Liu Wenhao" w:date="2024-09-24T10:43:51Z">
                <w:pPr>
                  <w:overflowPunct w:val="0"/>
                  <w:autoSpaceDE w:val="0"/>
                  <w:autoSpaceDN w:val="0"/>
                  <w:adjustRightInd w:val="0"/>
                  <w:spacing w:after="180"/>
                  <w:textAlignment w:val="baseline"/>
                </w:pPr>
              </w:pPrChange>
            </w:pPr>
            <w:r>
              <w:rPr>
                <w:lang w:eastAsia="zh-CN"/>
              </w:rPr>
              <w:t>Power i</w:t>
            </w:r>
            <w:r>
              <w:t>mbalance require</w:t>
            </w:r>
            <w:r>
              <w:rPr>
                <w:lang w:eastAsia="zh-CN"/>
              </w:rPr>
              <w:t xml:space="preserve">ment </w:t>
            </w:r>
            <w:r>
              <w:rPr>
                <w:lang w:val="en-US" w:eastAsia="zh-CN"/>
              </w:rPr>
              <w:t xml:space="preserve">is a measure of the receiver’s ability to receive a wanted signal in the presence of another signal with a power imbalance and a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pecific frequency offset from the wanted signal.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ins w:id="3" w:author="ZTE_Liu Wenhao" w:date="2024-06-03T11:16:18Z"/>
                <w:rFonts w:hint="eastAsia" w:eastAsia="等线"/>
                <w:lang w:val="en-US" w:eastAsia="zh-CN"/>
              </w:rPr>
              <w:pPrChange w:id="2" w:author="ZTE_Liu Wenhao" w:date="2024-09-24T10:43:51Z">
                <w:pPr>
                  <w:overflowPunct w:val="0"/>
                  <w:autoSpaceDE w:val="0"/>
                  <w:autoSpaceDN w:val="0"/>
                  <w:adjustRightInd w:val="0"/>
                  <w:spacing w:after="180"/>
                  <w:textAlignment w:val="baseline"/>
                </w:pPr>
              </w:pPrChange>
            </w:pPr>
            <w:r>
              <w:rPr>
                <w:rFonts w:eastAsia="等线"/>
                <w:lang w:val="en-US" w:eastAsia="zh-CN"/>
              </w:rPr>
              <w:t>Power imbalance requirement in this subclause is only applicable for a UE</w:t>
            </w:r>
            <w:ins w:id="4" w:author="ZTE_Liu Wenhao" w:date="2024-06-03T11:16:15Z">
              <w:r>
                <w:rPr>
                  <w:rFonts w:hint="eastAsia" w:eastAsia="等线"/>
                  <w:lang w:val="en-US" w:eastAsia="zh-CN"/>
                </w:rPr>
                <w:t xml:space="preserve"> </w:t>
              </w:r>
            </w:ins>
            <w:ins w:id="5" w:author="ZTE_Liu Wenhao" w:date="2024-06-03T11:16:16Z">
              <w:r>
                <w:rPr>
                  <w:rFonts w:hint="eastAsia" w:eastAsia="等线"/>
                  <w:lang w:val="en-US" w:eastAsia="zh-CN"/>
                </w:rPr>
                <w:t>w</w:t>
              </w:r>
            </w:ins>
            <w:ins w:id="6" w:author="ZTE_Liu Wenhao" w:date="2024-06-03T11:16:17Z">
              <w:r>
                <w:rPr>
                  <w:rFonts w:hint="eastAsia" w:eastAsia="等线"/>
                  <w:lang w:val="en-US" w:eastAsia="zh-CN"/>
                </w:rPr>
                <w:t>hen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ins w:id="8" w:author="ZTE_Liu Wenhao" w:date="2024-06-03T11:16:32Z"/>
                <w:rFonts w:eastAsia="等线"/>
                <w:i/>
                <w:lang w:val="en-US" w:eastAsia="zh-CN"/>
              </w:rPr>
              <w:pPrChange w:id="7" w:author="ZTE_Liu Wenhao" w:date="2024-09-24T10:43:51Z">
                <w:pPr>
                  <w:overflowPunct w:val="0"/>
                  <w:autoSpaceDE w:val="0"/>
                  <w:autoSpaceDN w:val="0"/>
                  <w:adjustRightInd w:val="0"/>
                  <w:spacing w:after="180"/>
                  <w:textAlignment w:val="baseline"/>
                </w:pPr>
              </w:pPrChange>
            </w:pPr>
            <w:ins w:id="9" w:author="ZTE_Liu Wenhao" w:date="2024-06-03T11:16:22Z">
              <w:r>
                <w:rPr>
                  <w:rFonts w:hint="eastAsia" w:eastAsia="等线"/>
                  <w:lang w:val="en-US" w:eastAsia="zh-CN"/>
                </w:rPr>
                <w:t>A</w:t>
              </w:r>
            </w:ins>
            <w:ins w:id="10" w:author="ZTE_Liu Wenhao" w:date="2024-06-03T11:16:23Z">
              <w:r>
                <w:rPr>
                  <w:rFonts w:hint="eastAsia" w:eastAsia="等线"/>
                  <w:lang w:val="en-US" w:eastAsia="zh-CN"/>
                </w:rPr>
                <w:t xml:space="preserve"> </w:t>
              </w:r>
            </w:ins>
            <w:ins w:id="11" w:author="ZTE_Liu Wenhao" w:date="2024-06-03T11:16:24Z">
              <w:r>
                <w:rPr>
                  <w:rFonts w:hint="eastAsia" w:eastAsia="等线"/>
                  <w:lang w:val="en-US" w:eastAsia="zh-CN"/>
                </w:rPr>
                <w:t>UE</w:t>
              </w:r>
            </w:ins>
            <w:r>
              <w:rPr>
                <w:rFonts w:eastAsia="等线"/>
                <w:lang w:val="en-US" w:eastAsia="zh-CN"/>
              </w:rPr>
              <w:t xml:space="preserve"> capable of </w:t>
            </w:r>
            <w:r>
              <w:rPr>
                <w:rFonts w:eastAsia="等线"/>
                <w:i/>
                <w:lang w:val="en-US" w:eastAsia="zh-CN"/>
              </w:rPr>
              <w:t xml:space="preserve">intraBandNR-CA-non-collocated-r18 </w:t>
            </w:r>
            <w:r>
              <w:rPr>
                <w:rFonts w:eastAsia="等线"/>
                <w:lang w:val="en-US" w:eastAsia="zh-CN"/>
              </w:rPr>
              <w:t>and is not provided with</w:t>
            </w:r>
            <w:r>
              <w:rPr>
                <w:rFonts w:eastAsia="等线"/>
                <w:i/>
                <w:lang w:val="en-US" w:eastAsia="zh-CN"/>
              </w:rPr>
              <w:t xml:space="preserve"> nonCollocatedTypeNR-CA-r18</w:t>
            </w:r>
            <w:r>
              <w:rPr>
                <w:rFonts w:eastAsia="等线"/>
                <w:lang w:val="en-US" w:eastAsia="zh-CN"/>
              </w:rPr>
              <w:t xml:space="preserve"> and</w:t>
            </w:r>
            <w:r>
              <w:rPr>
                <w:rFonts w:eastAsia="等线"/>
                <w:lang w:eastAsia="zh-CN"/>
              </w:rPr>
              <w:t xml:space="preserve"> is configured with </w:t>
            </w:r>
            <w:r>
              <w:rPr>
                <w:i/>
                <w:iCs/>
                <w:color w:val="000000"/>
              </w:rPr>
              <w:t>maxMIMO-Lay</w:t>
            </w:r>
            <w:r>
              <w:rPr>
                <w:rFonts w:eastAsia="等线"/>
                <w:i/>
                <w:lang w:eastAsia="zh-CN"/>
              </w:rPr>
              <w:t>ers</w:t>
            </w:r>
            <w:r>
              <w:rPr>
                <w:rFonts w:eastAsia="等线"/>
                <w:lang w:eastAsia="zh-CN"/>
              </w:rPr>
              <w:t> with value less than or equal to 2</w:t>
            </w:r>
            <w:r>
              <w:rPr>
                <w:rFonts w:eastAsia="等线"/>
                <w:i/>
                <w:lang w:val="en-US" w:eastAsia="zh-CN"/>
              </w:rPr>
              <w:t>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hint="default" w:eastAsia="等线"/>
                <w:i/>
                <w:lang w:val="en-US" w:eastAsia="zh-CN"/>
              </w:rPr>
              <w:pPrChange w:id="12" w:author="ZTE_Liu Wenhao" w:date="2024-09-24T10:26:28Z">
                <w:pPr>
                  <w:overflowPunct w:val="0"/>
                  <w:autoSpaceDE w:val="0"/>
                  <w:autoSpaceDN w:val="0"/>
                  <w:adjustRightInd w:val="0"/>
                  <w:spacing w:after="180"/>
                  <w:textAlignment w:val="baseline"/>
                </w:pPr>
              </w:pPrChange>
            </w:pPr>
            <w:ins w:id="13" w:author="ZTE_Liu Wenhao" w:date="2024-06-03T11:16:33Z">
              <w:r>
                <w:rPr>
                  <w:rFonts w:hint="default" w:eastAsia="等线"/>
                  <w:i w:val="0"/>
                  <w:lang w:val="en-US" w:eastAsia="zh-CN"/>
                </w:rPr>
                <w:t>Or</w:t>
              </w:r>
            </w:ins>
            <w:ins w:id="14" w:author="ZTE_Liu Wenhao" w:date="2024-06-03T11:16:35Z">
              <w:r>
                <w:rPr>
                  <w:rFonts w:hint="default" w:eastAsia="等线"/>
                  <w:i w:val="0"/>
                  <w:lang w:val="en-US" w:eastAsia="zh-CN"/>
                </w:rPr>
                <w:t xml:space="preserve"> </w:t>
              </w:r>
            </w:ins>
            <w:ins w:id="15" w:author="ZTE_Liu Wenhao" w:date="2024-06-03T11:16:58Z">
              <w:r>
                <w:rPr>
                  <w:rFonts w:hint="eastAsia" w:eastAsia="等线"/>
                  <w:i w:val="0"/>
                  <w:lang w:val="en-US" w:eastAsia="zh-CN"/>
                </w:rPr>
                <w:t xml:space="preserve">a </w:t>
              </w:r>
            </w:ins>
            <w:ins w:id="16" w:author="ZTE_Liu Wenhao" w:date="2024-06-03T11:16:59Z">
              <w:r>
                <w:rPr>
                  <w:rFonts w:hint="eastAsia" w:eastAsia="等线"/>
                  <w:i w:val="0"/>
                  <w:lang w:val="en-US" w:eastAsia="zh-CN"/>
                </w:rPr>
                <w:t>UE</w:t>
              </w:r>
            </w:ins>
            <w:ins w:id="17" w:author="ZTE_Liu Wenhao" w:date="2024-06-03T11:17:00Z">
              <w:r>
                <w:rPr>
                  <w:rFonts w:hint="eastAsia" w:eastAsia="等线"/>
                  <w:i w:val="0"/>
                  <w:lang w:val="en-US" w:eastAsia="zh-CN"/>
                </w:rPr>
                <w:t xml:space="preserve"> </w:t>
              </w:r>
            </w:ins>
            <w:ins w:id="18" w:author="ZTE_Liu Wenhao" w:date="2024-06-03T11:17:12Z">
              <w:r>
                <w:rPr>
                  <w:rFonts w:eastAsia="等线"/>
                  <w:lang w:val="en-US" w:eastAsia="zh-CN"/>
                </w:rPr>
                <w:t xml:space="preserve">capable of </w:t>
              </w:r>
            </w:ins>
            <w:ins w:id="19" w:author="ZTE_Liu Wenhao" w:date="2024-09-24T10:42:09Z">
              <w:r>
                <w:rPr>
                  <w:rFonts w:eastAsia="等线"/>
                  <w:i/>
                  <w:lang w:val="en-US" w:eastAsia="zh-CN"/>
                </w:rPr>
                <w:t>intraBandNR-CA-non-collocated-r18</w:t>
              </w:r>
            </w:ins>
            <w:ins w:id="20" w:author="ZTE_Liu Wenhao" w:date="2024-09-24T10:42:11Z">
              <w:r>
                <w:rPr>
                  <w:rFonts w:hint="eastAsia" w:eastAsia="等线"/>
                  <w:i/>
                  <w:lang w:val="en-US" w:eastAsia="zh-CN"/>
                </w:rPr>
                <w:t xml:space="preserve"> a</w:t>
              </w:r>
            </w:ins>
            <w:ins w:id="21" w:author="ZTE_Liu Wenhao" w:date="2024-09-24T10:42:12Z">
              <w:r>
                <w:rPr>
                  <w:rFonts w:hint="eastAsia" w:eastAsia="等线"/>
                  <w:i/>
                  <w:lang w:val="en-US" w:eastAsia="zh-CN"/>
                </w:rPr>
                <w:t xml:space="preserve">nd </w:t>
              </w:r>
            </w:ins>
            <w:ins w:id="22" w:author="ZTE_Liu Wenhao" w:date="2024-06-03T11:17:20Z">
              <w:r>
                <w:rPr>
                  <w:rFonts w:hint="eastAsia" w:eastAsia="等线"/>
                  <w:lang w:val="en-US" w:eastAsia="zh-CN"/>
                </w:rPr>
                <w:t>[</w:t>
              </w:r>
            </w:ins>
            <w:ins w:id="23" w:author="ZTE_Liu Wenhao" w:date="2024-06-03T11:17:12Z">
              <w:r>
                <w:rPr>
                  <w:rFonts w:eastAsia="等线"/>
                  <w:i/>
                  <w:lang w:val="en-US" w:eastAsia="zh-CN"/>
                </w:rPr>
                <w:t>intraBandNR-CA-non-collocated-r1</w:t>
              </w:r>
            </w:ins>
            <w:ins w:id="24" w:author="ZTE_Liu Wenhao" w:date="2024-06-03T11:17:28Z">
              <w:r>
                <w:rPr>
                  <w:rFonts w:hint="eastAsia" w:eastAsia="等线"/>
                  <w:i/>
                  <w:lang w:val="en-US" w:eastAsia="zh-CN"/>
                </w:rPr>
                <w:t>9</w:t>
              </w:r>
            </w:ins>
            <w:ins w:id="25" w:author="ZTE_Liu Wenhao" w:date="2024-06-03T11:17:25Z">
              <w:r>
                <w:rPr>
                  <w:rFonts w:hint="eastAsia" w:eastAsia="等线"/>
                  <w:i/>
                  <w:lang w:val="en-US" w:eastAsia="zh-CN"/>
                </w:rPr>
                <w:t>]</w:t>
              </w:r>
            </w:ins>
            <w:ins w:id="26" w:author="ZTE_Liu Wenhao" w:date="2024-06-03T11:17:12Z">
              <w:r>
                <w:rPr>
                  <w:rFonts w:eastAsia="等线"/>
                  <w:i/>
                  <w:lang w:val="en-US" w:eastAsia="zh-CN"/>
                </w:rPr>
                <w:t xml:space="preserve"> </w:t>
              </w:r>
            </w:ins>
            <w:ins w:id="27" w:author="ZTE_Liu Wenhao" w:date="2024-06-03T11:17:12Z">
              <w:r>
                <w:rPr>
                  <w:rFonts w:eastAsia="等线"/>
                  <w:lang w:val="en-US" w:eastAsia="zh-CN"/>
                </w:rPr>
                <w:t>and is not provided with</w:t>
              </w:r>
            </w:ins>
            <w:ins w:id="28" w:author="ZTE_Liu Wenhao" w:date="2024-09-24T10:43:25Z">
              <w:r>
                <w:rPr>
                  <w:rFonts w:hint="eastAsia" w:eastAsia="等线"/>
                  <w:lang w:val="en-US" w:eastAsia="zh-CN"/>
                </w:rPr>
                <w:t xml:space="preserve"> </w:t>
              </w:r>
            </w:ins>
            <w:ins w:id="29" w:author="ZTE_Liu Wenhao" w:date="2024-09-24T10:43:26Z">
              <w:r>
                <w:rPr>
                  <w:rFonts w:eastAsia="等线"/>
                  <w:i/>
                  <w:lang w:val="en-US" w:eastAsia="zh-CN"/>
                </w:rPr>
                <w:t>nonCollocatedTypeNR-CA-r18</w:t>
              </w:r>
            </w:ins>
            <w:ins w:id="30" w:author="ZTE_Liu Wenhao" w:date="2024-09-24T10:43:28Z">
              <w:r>
                <w:rPr>
                  <w:rFonts w:hint="eastAsia" w:eastAsia="等线"/>
                  <w:i/>
                  <w:lang w:val="en-US" w:eastAsia="zh-CN"/>
                </w:rPr>
                <w:t xml:space="preserve"> and</w:t>
              </w:r>
            </w:ins>
            <w:ins w:id="31" w:author="ZTE_Liu Wenhao" w:date="2024-06-03T11:17:12Z">
              <w:r>
                <w:rPr>
                  <w:rFonts w:eastAsia="等线"/>
                  <w:i/>
                  <w:lang w:val="en-US" w:eastAsia="zh-CN"/>
                </w:rPr>
                <w:t xml:space="preserve"> </w:t>
              </w:r>
            </w:ins>
            <w:ins w:id="32" w:author="ZTE_Liu Wenhao" w:date="2024-06-03T11:17:34Z">
              <w:r>
                <w:rPr>
                  <w:rFonts w:hint="eastAsia" w:eastAsia="等线"/>
                  <w:i/>
                  <w:lang w:val="en-US" w:eastAsia="zh-CN"/>
                </w:rPr>
                <w:t>[</w:t>
              </w:r>
            </w:ins>
            <w:ins w:id="33" w:author="ZTE_Liu Wenhao" w:date="2024-06-03T11:17:12Z">
              <w:r>
                <w:rPr>
                  <w:rFonts w:eastAsia="等线"/>
                  <w:i/>
                  <w:lang w:val="en-US" w:eastAsia="zh-CN"/>
                </w:rPr>
                <w:t>nonCollocatedTypeNR-CA-r1</w:t>
              </w:r>
            </w:ins>
            <w:ins w:id="34" w:author="ZTE_Liu Wenhao" w:date="2024-06-03T11:17:40Z">
              <w:r>
                <w:rPr>
                  <w:rFonts w:hint="eastAsia" w:eastAsia="等线"/>
                  <w:i/>
                  <w:lang w:val="en-US" w:eastAsia="zh-CN"/>
                </w:rPr>
                <w:t>9</w:t>
              </w:r>
            </w:ins>
            <w:ins w:id="35" w:author="ZTE_Liu Wenhao" w:date="2024-06-03T11:17:38Z">
              <w:r>
                <w:rPr>
                  <w:rFonts w:hint="eastAsia" w:eastAsia="等线"/>
                  <w:i/>
                  <w:lang w:val="en-US" w:eastAsia="zh-CN"/>
                </w:rPr>
                <w:t>]</w:t>
              </w:r>
            </w:ins>
            <w:ins w:id="36" w:author="ZTE_Liu Wenhao" w:date="2024-06-03T11:17:12Z">
              <w:r>
                <w:rPr>
                  <w:rFonts w:eastAsia="等线"/>
                  <w:lang w:val="en-US" w:eastAsia="zh-CN"/>
                </w:rPr>
                <w:t xml:space="preserve"> and</w:t>
              </w:r>
            </w:ins>
            <w:ins w:id="37" w:author="ZTE_Liu Wenhao" w:date="2024-06-03T11:17:12Z">
              <w:r>
                <w:rPr>
                  <w:rFonts w:eastAsia="等线"/>
                  <w:lang w:eastAsia="zh-CN"/>
                </w:rPr>
                <w:t xml:space="preserve"> is configured with </w:t>
              </w:r>
            </w:ins>
            <w:ins w:id="38" w:author="ZTE_Liu Wenhao" w:date="2024-06-03T11:17:12Z">
              <w:r>
                <w:rPr>
                  <w:i/>
                  <w:iCs/>
                  <w:color w:val="000000"/>
                </w:rPr>
                <w:t>maxMIMO-Lay</w:t>
              </w:r>
            </w:ins>
            <w:ins w:id="39" w:author="ZTE_Liu Wenhao" w:date="2024-06-03T11:17:12Z">
              <w:r>
                <w:rPr>
                  <w:rFonts w:eastAsia="等线"/>
                  <w:i/>
                  <w:lang w:eastAsia="zh-CN"/>
                </w:rPr>
                <w:t>ers</w:t>
              </w:r>
            </w:ins>
            <w:ins w:id="40" w:author="ZTE_Liu Wenhao" w:date="2024-06-03T11:17:12Z">
              <w:r>
                <w:rPr>
                  <w:rFonts w:eastAsia="等线"/>
                  <w:lang w:eastAsia="zh-CN"/>
                </w:rPr>
                <w:t xml:space="preserve"> with value less than or equal to </w:t>
              </w:r>
            </w:ins>
            <w:ins w:id="41" w:author="ZTE_Liu Wenhao" w:date="2024-06-03T11:17:50Z">
              <w:r>
                <w:rPr>
                  <w:rFonts w:hint="eastAsia" w:eastAsia="等线"/>
                  <w:lang w:val="en-US" w:eastAsia="zh-CN"/>
                </w:rPr>
                <w:t>4</w:t>
              </w:r>
            </w:ins>
            <w:ins w:id="42" w:author="ZTE_Liu Wenhao" w:date="2024-06-03T11:17:12Z">
              <w:r>
                <w:rPr>
                  <w:rFonts w:eastAsia="等线"/>
                  <w:i/>
                  <w:lang w:val="en-US" w:eastAsia="zh-CN"/>
                </w:rPr>
                <w:t>.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/>
        <w:textAlignment w:val="auto"/>
        <w:rPr>
          <w:rFonts w:hint="default" w:cs="Times New Roman"/>
          <w:b w:val="0"/>
          <w:bCs w:val="0"/>
          <w:i w:val="0"/>
          <w:iCs w:val="0"/>
          <w:color w:val="FF0000"/>
          <w:kern w:val="0"/>
          <w:sz w:val="20"/>
          <w:szCs w:val="20"/>
          <w:lang w:val="en-US" w:eastAsia="zh-CN"/>
        </w:rPr>
      </w:pPr>
    </w:p>
    <w:p>
      <w:pPr>
        <w:pStyle w:val="55"/>
      </w:pPr>
      <w:r>
        <w:t xml:space="preserve">Table 7.10A.2-1: Power imbalance parameters for </w:t>
      </w:r>
      <w:r>
        <w:rPr>
          <w:color w:val="000000"/>
          <w:sz w:val="22"/>
          <w:szCs w:val="22"/>
        </w:rPr>
        <w:t>intra-band non-contiguous CA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6"/>
        <w:gridCol w:w="1707"/>
        <w:gridCol w:w="3059"/>
        <w:gridCol w:w="1280"/>
        <w:gridCol w:w="2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Carriers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Center of 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another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Relative to edge of 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wanted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REFSENS 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perscript"/>
                <w:lang w:val="en-US" w:eastAsia="zh-CN"/>
              </w:rPr>
              <w:t>NOTE 4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wanted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≤ 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another</w:t>
            </w:r>
          </w:p>
        </w:tc>
        <w:tc>
          <w:tcPr>
            <w:tcW w:w="21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&lt; max (5/2* 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another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, 50MHz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REFSENS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perscript"/>
                <w:lang w:val="en-US" w:eastAsia="zh-CN"/>
              </w:rPr>
              <w:t xml:space="preserve"> NOTE 4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wanted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&gt; 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another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Power of wanted carrier + 25 – 10*log10(BW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wanted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/BW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another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REFSENS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perscript"/>
                <w:lang w:val="en-US" w:eastAsia="zh-CN"/>
              </w:rPr>
              <w:t xml:space="preserve"> NOTE 4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≥ max (5/2* 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another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, 50MHz)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96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>NOTE 1:</w:t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 xml:space="preserve">The transmitter shall be set to 24dB below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CMAX_L,f,c</w:t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 xml:space="preserve"> at the minimum uplink configuration specified in Table 7.3.2-3 with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CMAX_L,f,c</w:t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 xml:space="preserve"> as defined in clause 6.2A.4.</w:t>
            </w:r>
          </w:p>
          <w:p>
            <w:pPr>
              <w:pStyle w:val="69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>NOTE 2:</w:t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wanted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is the channel bandwidth of wanted carrier. 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another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is the channel bandwidth of another wanted carrier with 25 dB power imbalance.</w:t>
            </w:r>
          </w:p>
          <w:p>
            <w:pPr>
              <w:pStyle w:val="69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>NOTE 3:</w:t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It’s allowed to use one of test configurations to verify the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eastAsia="zh-CN"/>
              </w:rPr>
              <w:t>RX power imbalance requirement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for type 2 UE</w:t>
            </w:r>
            <w:ins w:id="43" w:author="ZTE_Liu Wenhao" w:date="2024-09-24T10:24:00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44" w:author="ZTE_Liu Wenhao" w:date="2024-09-24T10:24:01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or </w:t>
              </w:r>
            </w:ins>
            <w:ins w:id="45" w:author="ZTE_Liu Wenhao" w:date="2024-09-24T10:24:02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type</w:t>
              </w:r>
            </w:ins>
            <w:ins w:id="46" w:author="ZTE_Liu Wenhao" w:date="2024-09-24T10:24:03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47" w:author="ZTE_Liu Wenhao" w:date="2024-09-24T10:24:04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4 </w:t>
              </w:r>
            </w:ins>
            <w:ins w:id="48" w:author="ZTE_Liu Wenhao" w:date="2024-09-24T10:24:05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UE</w:t>
              </w:r>
            </w:ins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>
            <w:pPr>
              <w:pStyle w:val="69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>NOTE 4:</w:t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REFSENS is the reference sensitivity level for t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wo antenna port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in Table 7.3.2-1b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ins w:id="49" w:author="ZTE_Liu Wenhao" w:date="2024-05-11T08:54:32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and/or for four antenna port in Table </w:t>
              </w:r>
            </w:ins>
            <w:ins w:id="50" w:author="ZTE_Liu Wenhao" w:date="2024-05-11T08:54:32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t>7.3.2-1b</w:t>
              </w:r>
            </w:ins>
            <w:ins w:id="51" w:author="ZTE_Liu Wenhao" w:date="2024-05-11T08:54:32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modified by the </w:t>
              </w:r>
            </w:ins>
            <w:ins w:id="52" w:author="ZTE_Liu Wenhao" w:date="2024-05-11T08:54:32Z">
              <w:r>
                <w:rPr>
                  <w:rFonts w:hint="default" w:ascii="Times New Roman" w:hAnsi="Times New Roman" w:eastAsia="宋体" w:cs="Times New Roman"/>
                  <w:color w:val="000000"/>
                  <w:kern w:val="0"/>
                  <w:sz w:val="19"/>
                  <w:szCs w:val="19"/>
                  <w:lang w:val="en-US" w:eastAsia="zh-CN" w:bidi="ar"/>
                </w:rPr>
                <w:t>ΔR</w:t>
              </w:r>
            </w:ins>
            <w:ins w:id="53" w:author="ZTE_Liu Wenhao" w:date="2024-05-11T08:54:32Z">
              <w:r>
                <w:rPr>
                  <w:rFonts w:hint="default" w:ascii="Times New Roman" w:hAnsi="Times New Roman" w:eastAsia="宋体" w:cs="Times New Roman"/>
                  <w:color w:val="000000"/>
                  <w:kern w:val="0"/>
                  <w:sz w:val="13"/>
                  <w:szCs w:val="13"/>
                  <w:lang w:val="en-US" w:eastAsia="zh-CN" w:bidi="ar"/>
                </w:rPr>
                <w:t>IB,4R</w:t>
              </w:r>
            </w:ins>
            <w:ins w:id="54" w:author="ZTE_Liu Wenhao" w:date="2024-05-11T08:54:32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in Table 7.3.2-2</w:t>
              </w:r>
            </w:ins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</w:tr>
      <w:bookmarkEnd w:id="4"/>
      <w:bookmarkEnd w:id="5"/>
      <w:bookmarkEnd w:id="6"/>
      <w:bookmarkEnd w:id="7"/>
    </w:tbl>
    <w:p>
      <w:pPr>
        <w:keepNext/>
        <w:keepLines/>
        <w:widowControl w:val="0"/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rFonts w:hint="default" w:ascii="Times New Roman" w:hAnsi="Times New Roman" w:cs="Times New Roman"/>
          <w:b/>
          <w:kern w:val="0"/>
          <w:sz w:val="20"/>
          <w:szCs w:val="20"/>
        </w:rPr>
      </w:pPr>
      <w:r>
        <w:rPr>
          <w:rFonts w:hint="default" w:ascii="Times New Roman" w:hAnsi="Times New Roman" w:cs="Times New Roman"/>
          <w:b/>
          <w:kern w:val="0"/>
          <w:sz w:val="20"/>
          <w:szCs w:val="20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ascii="Times New Roman" w:hAnsi="Times New Roman" w:cs="Times New Roman"/>
          <w:bCs/>
          <w:kern w:val="0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In this contribution, we give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our viewpoint 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/>
        </w:rPr>
        <w:t xml:space="preserve">about requirements for </w:t>
      </w:r>
      <w:r>
        <w:rPr>
          <w:rFonts w:hint="eastAsia" w:cs="Times New Roman"/>
          <w:kern w:val="0"/>
          <w:sz w:val="20"/>
          <w:szCs w:val="20"/>
          <w:lang w:val="en-US" w:eastAsia="zh-CN"/>
        </w:rPr>
        <w:t>T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/>
        </w:rPr>
        <w:t>ype</w:t>
      </w:r>
      <w:r>
        <w:rPr>
          <w:rFonts w:hint="eastAsia" w:cs="Times New Roman"/>
          <w:kern w:val="0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/>
        </w:rPr>
        <w:t>4a</w:t>
      </w:r>
      <w:r>
        <w:rPr>
          <w:rFonts w:hint="eastAsia" w:cs="Times New Roman"/>
          <w:kern w:val="0"/>
          <w:sz w:val="20"/>
          <w:szCs w:val="20"/>
          <w:lang w:val="en-US" w:eastAsia="zh-CN"/>
        </w:rPr>
        <w:t>/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/>
        </w:rPr>
        <w:t>4b for NonCol_intraB_ENDC_NR_CA</w:t>
      </w:r>
      <w:r>
        <w:rPr>
          <w:rFonts w:hint="default" w:ascii="Times New Roman" w:hAnsi="Times New Roman" w:cs="Times New Roman"/>
          <w:sz w:val="20"/>
          <w:szCs w:val="20"/>
        </w:rPr>
        <w:t xml:space="preserve">. </w:t>
      </w:r>
    </w:p>
    <w:p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ascii="Times New Roman" w:hAnsi="Times New Roman" w:cs="Times New Roman"/>
          <w:bCs/>
          <w:kern w:val="0"/>
          <w:sz w:val="20"/>
          <w:szCs w:val="20"/>
        </w:rPr>
      </w:pPr>
      <w:r>
        <w:rPr>
          <w:rFonts w:hint="default" w:ascii="Times New Roman" w:hAnsi="Times New Roman" w:cs="Times New Roman"/>
          <w:bCs/>
          <w:kern w:val="0"/>
          <w:sz w:val="20"/>
          <w:szCs w:val="20"/>
        </w:rPr>
        <w:t>The conclusions are: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Proposal 1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>.</w:t>
      </w:r>
      <w:r>
        <w:rPr>
          <w:rFonts w:hint="eastAsia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To take the following modification of 7.10A into consideration for power imbalance of type 4 NRCA . 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  <w:pPrChange w:id="55" w:author="ZTE_Liu Wenhao" w:date="2024-09-24T10:43:51Z">
                <w:pPr>
                  <w:pStyle w:val="4"/>
                  <w:overflowPunct w:val="0"/>
                  <w:autoSpaceDE w:val="0"/>
                  <w:autoSpaceDN w:val="0"/>
                  <w:adjustRightInd w:val="0"/>
                  <w:spacing w:after="180"/>
                  <w:textAlignment w:val="baseline"/>
                </w:pPr>
              </w:pPrChange>
            </w:pPr>
            <w:r>
              <w:rPr>
                <w:lang w:eastAsia="zh-CN"/>
              </w:rPr>
              <w:t>7.10A.1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General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val="en-US" w:eastAsia="zh-CN"/>
              </w:rPr>
              <w:pPrChange w:id="56" w:author="ZTE_Liu Wenhao" w:date="2024-09-24T10:43:51Z">
                <w:pPr>
                  <w:overflowPunct w:val="0"/>
                  <w:autoSpaceDE w:val="0"/>
                  <w:autoSpaceDN w:val="0"/>
                  <w:adjustRightInd w:val="0"/>
                  <w:spacing w:after="180"/>
                  <w:textAlignment w:val="baseline"/>
                </w:pPr>
              </w:pPrChange>
            </w:pPr>
            <w:r>
              <w:rPr>
                <w:lang w:eastAsia="zh-CN"/>
              </w:rPr>
              <w:t>Power i</w:t>
            </w:r>
            <w:r>
              <w:t>mbalance require</w:t>
            </w:r>
            <w:r>
              <w:rPr>
                <w:lang w:eastAsia="zh-CN"/>
              </w:rPr>
              <w:t xml:space="preserve">ment </w:t>
            </w:r>
            <w:r>
              <w:rPr>
                <w:lang w:val="en-US" w:eastAsia="zh-CN"/>
              </w:rPr>
              <w:t xml:space="preserve">is a measure of the receiver’s ability to receive a wanted signal in the presence of another signal with a power imbalance and a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pecific frequency offset from the wanted signal.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ins w:id="58" w:author="ZTE_Liu Wenhao" w:date="2024-06-03T11:16:18Z"/>
                <w:rFonts w:hint="eastAsia" w:eastAsia="等线"/>
                <w:lang w:val="en-US" w:eastAsia="zh-CN"/>
              </w:rPr>
              <w:pPrChange w:id="57" w:author="ZTE_Liu Wenhao" w:date="2024-09-24T10:43:51Z">
                <w:pPr>
                  <w:overflowPunct w:val="0"/>
                  <w:autoSpaceDE w:val="0"/>
                  <w:autoSpaceDN w:val="0"/>
                  <w:adjustRightInd w:val="0"/>
                  <w:spacing w:after="180"/>
                  <w:textAlignment w:val="baseline"/>
                </w:pPr>
              </w:pPrChange>
            </w:pPr>
            <w:r>
              <w:rPr>
                <w:rFonts w:eastAsia="等线"/>
                <w:lang w:val="en-US" w:eastAsia="zh-CN"/>
              </w:rPr>
              <w:t>Power imbalance requirement in this subclause is only applicable for a UE</w:t>
            </w:r>
            <w:ins w:id="59" w:author="ZTE_Liu Wenhao" w:date="2024-06-03T11:16:15Z">
              <w:r>
                <w:rPr>
                  <w:rFonts w:hint="eastAsia" w:eastAsia="等线"/>
                  <w:lang w:val="en-US" w:eastAsia="zh-CN"/>
                </w:rPr>
                <w:t xml:space="preserve"> </w:t>
              </w:r>
            </w:ins>
            <w:ins w:id="60" w:author="ZTE_Liu Wenhao" w:date="2024-06-03T11:16:16Z">
              <w:r>
                <w:rPr>
                  <w:rFonts w:hint="eastAsia" w:eastAsia="等线"/>
                  <w:lang w:val="en-US" w:eastAsia="zh-CN"/>
                </w:rPr>
                <w:t>w</w:t>
              </w:r>
            </w:ins>
            <w:ins w:id="61" w:author="ZTE_Liu Wenhao" w:date="2024-06-03T11:16:17Z">
              <w:r>
                <w:rPr>
                  <w:rFonts w:hint="eastAsia" w:eastAsia="等线"/>
                  <w:lang w:val="en-US" w:eastAsia="zh-CN"/>
                </w:rPr>
                <w:t>hen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ins w:id="63" w:author="ZTE_Liu Wenhao" w:date="2024-06-03T11:16:32Z"/>
                <w:rFonts w:eastAsia="等线"/>
                <w:i/>
                <w:lang w:val="en-US" w:eastAsia="zh-CN"/>
              </w:rPr>
              <w:pPrChange w:id="62" w:author="ZTE_Liu Wenhao" w:date="2024-09-24T10:43:51Z">
                <w:pPr>
                  <w:overflowPunct w:val="0"/>
                  <w:autoSpaceDE w:val="0"/>
                  <w:autoSpaceDN w:val="0"/>
                  <w:adjustRightInd w:val="0"/>
                  <w:spacing w:after="180"/>
                  <w:textAlignment w:val="baseline"/>
                </w:pPr>
              </w:pPrChange>
            </w:pPr>
            <w:ins w:id="64" w:author="ZTE_Liu Wenhao" w:date="2024-06-03T11:16:22Z">
              <w:r>
                <w:rPr>
                  <w:rFonts w:hint="eastAsia" w:eastAsia="等线"/>
                  <w:lang w:val="en-US" w:eastAsia="zh-CN"/>
                </w:rPr>
                <w:t>A</w:t>
              </w:r>
            </w:ins>
            <w:ins w:id="65" w:author="ZTE_Liu Wenhao" w:date="2024-06-03T11:16:23Z">
              <w:r>
                <w:rPr>
                  <w:rFonts w:hint="eastAsia" w:eastAsia="等线"/>
                  <w:lang w:val="en-US" w:eastAsia="zh-CN"/>
                </w:rPr>
                <w:t xml:space="preserve"> </w:t>
              </w:r>
            </w:ins>
            <w:ins w:id="66" w:author="ZTE_Liu Wenhao" w:date="2024-06-03T11:16:24Z">
              <w:r>
                <w:rPr>
                  <w:rFonts w:hint="eastAsia" w:eastAsia="等线"/>
                  <w:lang w:val="en-US" w:eastAsia="zh-CN"/>
                </w:rPr>
                <w:t>UE</w:t>
              </w:r>
            </w:ins>
            <w:r>
              <w:rPr>
                <w:rFonts w:eastAsia="等线"/>
                <w:lang w:val="en-US" w:eastAsia="zh-CN"/>
              </w:rPr>
              <w:t xml:space="preserve"> capable of </w:t>
            </w:r>
            <w:r>
              <w:rPr>
                <w:rFonts w:eastAsia="等线"/>
                <w:i/>
                <w:lang w:val="en-US" w:eastAsia="zh-CN"/>
              </w:rPr>
              <w:t xml:space="preserve">intraBandNR-CA-non-collocated-r18 </w:t>
            </w:r>
            <w:r>
              <w:rPr>
                <w:rFonts w:eastAsia="等线"/>
                <w:lang w:val="en-US" w:eastAsia="zh-CN"/>
              </w:rPr>
              <w:t>and is not provided with</w:t>
            </w:r>
            <w:r>
              <w:rPr>
                <w:rFonts w:eastAsia="等线"/>
                <w:i/>
                <w:lang w:val="en-US" w:eastAsia="zh-CN"/>
              </w:rPr>
              <w:t xml:space="preserve"> nonCollocatedTypeNR-CA-r18</w:t>
            </w:r>
            <w:r>
              <w:rPr>
                <w:rFonts w:eastAsia="等线"/>
                <w:lang w:val="en-US" w:eastAsia="zh-CN"/>
              </w:rPr>
              <w:t xml:space="preserve"> and</w:t>
            </w:r>
            <w:r>
              <w:rPr>
                <w:rFonts w:eastAsia="等线"/>
                <w:lang w:eastAsia="zh-CN"/>
              </w:rPr>
              <w:t xml:space="preserve"> is configured with </w:t>
            </w:r>
            <w:r>
              <w:rPr>
                <w:i/>
                <w:iCs/>
                <w:color w:val="000000"/>
              </w:rPr>
              <w:t>maxMIMO-Lay</w:t>
            </w:r>
            <w:r>
              <w:rPr>
                <w:rFonts w:eastAsia="等线"/>
                <w:i/>
                <w:lang w:eastAsia="zh-CN"/>
              </w:rPr>
              <w:t>ers</w:t>
            </w:r>
            <w:r>
              <w:rPr>
                <w:rFonts w:eastAsia="等线"/>
                <w:lang w:eastAsia="zh-CN"/>
              </w:rPr>
              <w:t> with value less than or equal to 2</w:t>
            </w:r>
            <w:r>
              <w:rPr>
                <w:rFonts w:eastAsia="等线"/>
                <w:i/>
                <w:lang w:val="en-US" w:eastAsia="zh-CN"/>
              </w:rPr>
              <w:t>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hint="default" w:eastAsia="等线"/>
                <w:i/>
                <w:lang w:val="en-US" w:eastAsia="zh-CN"/>
              </w:rPr>
              <w:pPrChange w:id="67" w:author="ZTE_Liu Wenhao" w:date="2024-09-24T10:26:28Z">
                <w:pPr>
                  <w:overflowPunct w:val="0"/>
                  <w:autoSpaceDE w:val="0"/>
                  <w:autoSpaceDN w:val="0"/>
                  <w:adjustRightInd w:val="0"/>
                  <w:spacing w:after="180"/>
                  <w:textAlignment w:val="baseline"/>
                </w:pPr>
              </w:pPrChange>
            </w:pPr>
            <w:ins w:id="68" w:author="ZTE_Liu Wenhao" w:date="2024-06-03T11:16:33Z">
              <w:r>
                <w:rPr>
                  <w:rFonts w:hint="default" w:eastAsia="等线"/>
                  <w:i w:val="0"/>
                  <w:lang w:val="en-US" w:eastAsia="zh-CN"/>
                </w:rPr>
                <w:t>Or</w:t>
              </w:r>
            </w:ins>
            <w:ins w:id="69" w:author="ZTE_Liu Wenhao" w:date="2024-06-03T11:16:35Z">
              <w:r>
                <w:rPr>
                  <w:rFonts w:hint="default" w:eastAsia="等线"/>
                  <w:i w:val="0"/>
                  <w:lang w:val="en-US" w:eastAsia="zh-CN"/>
                </w:rPr>
                <w:t xml:space="preserve"> </w:t>
              </w:r>
            </w:ins>
            <w:ins w:id="70" w:author="ZTE_Liu Wenhao" w:date="2024-06-03T11:16:58Z">
              <w:r>
                <w:rPr>
                  <w:rFonts w:hint="eastAsia" w:eastAsia="等线"/>
                  <w:i w:val="0"/>
                  <w:lang w:val="en-US" w:eastAsia="zh-CN"/>
                </w:rPr>
                <w:t xml:space="preserve">a </w:t>
              </w:r>
            </w:ins>
            <w:ins w:id="71" w:author="ZTE_Liu Wenhao" w:date="2024-06-03T11:16:59Z">
              <w:r>
                <w:rPr>
                  <w:rFonts w:hint="eastAsia" w:eastAsia="等线"/>
                  <w:i w:val="0"/>
                  <w:lang w:val="en-US" w:eastAsia="zh-CN"/>
                </w:rPr>
                <w:t>UE</w:t>
              </w:r>
            </w:ins>
            <w:ins w:id="72" w:author="ZTE_Liu Wenhao" w:date="2024-06-03T11:17:00Z">
              <w:r>
                <w:rPr>
                  <w:rFonts w:hint="eastAsia" w:eastAsia="等线"/>
                  <w:i w:val="0"/>
                  <w:lang w:val="en-US" w:eastAsia="zh-CN"/>
                </w:rPr>
                <w:t xml:space="preserve"> </w:t>
              </w:r>
            </w:ins>
            <w:ins w:id="73" w:author="ZTE_Liu Wenhao" w:date="2024-06-03T11:17:12Z">
              <w:r>
                <w:rPr>
                  <w:rFonts w:eastAsia="等线"/>
                  <w:lang w:val="en-US" w:eastAsia="zh-CN"/>
                </w:rPr>
                <w:t xml:space="preserve">capable of </w:t>
              </w:r>
            </w:ins>
            <w:ins w:id="74" w:author="ZTE_Liu Wenhao" w:date="2024-09-24T10:42:09Z">
              <w:r>
                <w:rPr>
                  <w:rFonts w:eastAsia="等线"/>
                  <w:i/>
                  <w:lang w:val="en-US" w:eastAsia="zh-CN"/>
                </w:rPr>
                <w:t>intraBandNR-CA-non-collocated-r18</w:t>
              </w:r>
            </w:ins>
            <w:ins w:id="75" w:author="ZTE_Liu Wenhao" w:date="2024-09-24T10:42:11Z">
              <w:r>
                <w:rPr>
                  <w:rFonts w:hint="eastAsia" w:eastAsia="等线"/>
                  <w:i/>
                  <w:lang w:val="en-US" w:eastAsia="zh-CN"/>
                </w:rPr>
                <w:t xml:space="preserve"> a</w:t>
              </w:r>
            </w:ins>
            <w:ins w:id="76" w:author="ZTE_Liu Wenhao" w:date="2024-09-24T10:42:12Z">
              <w:r>
                <w:rPr>
                  <w:rFonts w:hint="eastAsia" w:eastAsia="等线"/>
                  <w:i/>
                  <w:lang w:val="en-US" w:eastAsia="zh-CN"/>
                </w:rPr>
                <w:t xml:space="preserve">nd </w:t>
              </w:r>
            </w:ins>
            <w:ins w:id="77" w:author="ZTE_Liu Wenhao" w:date="2024-06-03T11:17:20Z">
              <w:r>
                <w:rPr>
                  <w:rFonts w:hint="eastAsia" w:eastAsia="等线"/>
                  <w:lang w:val="en-US" w:eastAsia="zh-CN"/>
                </w:rPr>
                <w:t>[</w:t>
              </w:r>
            </w:ins>
            <w:ins w:id="78" w:author="ZTE_Liu Wenhao" w:date="2024-06-03T11:17:12Z">
              <w:r>
                <w:rPr>
                  <w:rFonts w:eastAsia="等线"/>
                  <w:i/>
                  <w:lang w:val="en-US" w:eastAsia="zh-CN"/>
                </w:rPr>
                <w:t>intraBandNR-CA-non-collocated-r1</w:t>
              </w:r>
            </w:ins>
            <w:ins w:id="79" w:author="ZTE_Liu Wenhao" w:date="2024-06-03T11:17:28Z">
              <w:r>
                <w:rPr>
                  <w:rFonts w:hint="eastAsia" w:eastAsia="等线"/>
                  <w:i/>
                  <w:lang w:val="en-US" w:eastAsia="zh-CN"/>
                </w:rPr>
                <w:t>9</w:t>
              </w:r>
            </w:ins>
            <w:ins w:id="80" w:author="ZTE_Liu Wenhao" w:date="2024-06-03T11:17:25Z">
              <w:r>
                <w:rPr>
                  <w:rFonts w:hint="eastAsia" w:eastAsia="等线"/>
                  <w:i/>
                  <w:lang w:val="en-US" w:eastAsia="zh-CN"/>
                </w:rPr>
                <w:t>]</w:t>
              </w:r>
            </w:ins>
            <w:ins w:id="81" w:author="ZTE_Liu Wenhao" w:date="2024-06-03T11:17:12Z">
              <w:r>
                <w:rPr>
                  <w:rFonts w:eastAsia="等线"/>
                  <w:i/>
                  <w:lang w:val="en-US" w:eastAsia="zh-CN"/>
                </w:rPr>
                <w:t xml:space="preserve"> </w:t>
              </w:r>
            </w:ins>
            <w:ins w:id="82" w:author="ZTE_Liu Wenhao" w:date="2024-06-03T11:17:12Z">
              <w:r>
                <w:rPr>
                  <w:rFonts w:eastAsia="等线"/>
                  <w:lang w:val="en-US" w:eastAsia="zh-CN"/>
                </w:rPr>
                <w:t>and is not provided with</w:t>
              </w:r>
            </w:ins>
            <w:ins w:id="83" w:author="ZTE_Liu Wenhao" w:date="2024-09-24T10:43:25Z">
              <w:r>
                <w:rPr>
                  <w:rFonts w:hint="eastAsia" w:eastAsia="等线"/>
                  <w:lang w:val="en-US" w:eastAsia="zh-CN"/>
                </w:rPr>
                <w:t xml:space="preserve"> </w:t>
              </w:r>
            </w:ins>
            <w:ins w:id="84" w:author="ZTE_Liu Wenhao" w:date="2024-09-24T10:43:26Z">
              <w:r>
                <w:rPr>
                  <w:rFonts w:eastAsia="等线"/>
                  <w:i/>
                  <w:lang w:val="en-US" w:eastAsia="zh-CN"/>
                </w:rPr>
                <w:t>nonCollocatedTypeNR-CA-r18</w:t>
              </w:r>
            </w:ins>
            <w:ins w:id="85" w:author="ZTE_Liu Wenhao" w:date="2024-09-24T10:43:28Z">
              <w:r>
                <w:rPr>
                  <w:rFonts w:hint="eastAsia" w:eastAsia="等线"/>
                  <w:i/>
                  <w:lang w:val="en-US" w:eastAsia="zh-CN"/>
                </w:rPr>
                <w:t xml:space="preserve"> and</w:t>
              </w:r>
            </w:ins>
            <w:ins w:id="86" w:author="ZTE_Liu Wenhao" w:date="2024-06-03T11:17:12Z">
              <w:r>
                <w:rPr>
                  <w:rFonts w:eastAsia="等线"/>
                  <w:i/>
                  <w:lang w:val="en-US" w:eastAsia="zh-CN"/>
                </w:rPr>
                <w:t xml:space="preserve"> </w:t>
              </w:r>
            </w:ins>
            <w:ins w:id="87" w:author="ZTE_Liu Wenhao" w:date="2024-06-03T11:17:34Z">
              <w:r>
                <w:rPr>
                  <w:rFonts w:hint="eastAsia" w:eastAsia="等线"/>
                  <w:i/>
                  <w:lang w:val="en-US" w:eastAsia="zh-CN"/>
                </w:rPr>
                <w:t>[</w:t>
              </w:r>
            </w:ins>
            <w:ins w:id="88" w:author="ZTE_Liu Wenhao" w:date="2024-06-03T11:17:12Z">
              <w:r>
                <w:rPr>
                  <w:rFonts w:eastAsia="等线"/>
                  <w:i/>
                  <w:lang w:val="en-US" w:eastAsia="zh-CN"/>
                </w:rPr>
                <w:t>nonCollocatedTypeNR-CA-r1</w:t>
              </w:r>
            </w:ins>
            <w:ins w:id="89" w:author="ZTE_Liu Wenhao" w:date="2024-06-03T11:17:40Z">
              <w:r>
                <w:rPr>
                  <w:rFonts w:hint="eastAsia" w:eastAsia="等线"/>
                  <w:i/>
                  <w:lang w:val="en-US" w:eastAsia="zh-CN"/>
                </w:rPr>
                <w:t>9</w:t>
              </w:r>
            </w:ins>
            <w:ins w:id="90" w:author="ZTE_Liu Wenhao" w:date="2024-06-03T11:17:38Z">
              <w:r>
                <w:rPr>
                  <w:rFonts w:hint="eastAsia" w:eastAsia="等线"/>
                  <w:i/>
                  <w:lang w:val="en-US" w:eastAsia="zh-CN"/>
                </w:rPr>
                <w:t>]</w:t>
              </w:r>
            </w:ins>
            <w:ins w:id="91" w:author="ZTE_Liu Wenhao" w:date="2024-06-03T11:17:12Z">
              <w:r>
                <w:rPr>
                  <w:rFonts w:eastAsia="等线"/>
                  <w:lang w:val="en-US" w:eastAsia="zh-CN"/>
                </w:rPr>
                <w:t xml:space="preserve"> and</w:t>
              </w:r>
            </w:ins>
            <w:ins w:id="92" w:author="ZTE_Liu Wenhao" w:date="2024-06-03T11:17:12Z">
              <w:r>
                <w:rPr>
                  <w:rFonts w:eastAsia="等线"/>
                  <w:lang w:eastAsia="zh-CN"/>
                </w:rPr>
                <w:t xml:space="preserve"> is configured with </w:t>
              </w:r>
            </w:ins>
            <w:ins w:id="93" w:author="ZTE_Liu Wenhao" w:date="2024-06-03T11:17:12Z">
              <w:r>
                <w:rPr>
                  <w:i/>
                  <w:iCs/>
                  <w:color w:val="000000"/>
                </w:rPr>
                <w:t>maxMIMO-Lay</w:t>
              </w:r>
            </w:ins>
            <w:ins w:id="94" w:author="ZTE_Liu Wenhao" w:date="2024-06-03T11:17:12Z">
              <w:r>
                <w:rPr>
                  <w:rFonts w:eastAsia="等线"/>
                  <w:i/>
                  <w:lang w:eastAsia="zh-CN"/>
                </w:rPr>
                <w:t>ers</w:t>
              </w:r>
            </w:ins>
            <w:ins w:id="95" w:author="ZTE_Liu Wenhao" w:date="2024-06-03T11:17:12Z">
              <w:r>
                <w:rPr>
                  <w:rFonts w:eastAsia="等线"/>
                  <w:lang w:eastAsia="zh-CN"/>
                </w:rPr>
                <w:t xml:space="preserve"> with value less than or equal to </w:t>
              </w:r>
            </w:ins>
            <w:ins w:id="96" w:author="ZTE_Liu Wenhao" w:date="2024-06-03T11:17:50Z">
              <w:r>
                <w:rPr>
                  <w:rFonts w:hint="eastAsia" w:eastAsia="等线"/>
                  <w:lang w:val="en-US" w:eastAsia="zh-CN"/>
                </w:rPr>
                <w:t>4</w:t>
              </w:r>
            </w:ins>
            <w:ins w:id="97" w:author="ZTE_Liu Wenhao" w:date="2024-06-03T11:17:12Z">
              <w:r>
                <w:rPr>
                  <w:rFonts w:eastAsia="等线"/>
                  <w:i/>
                  <w:lang w:val="en-US" w:eastAsia="zh-CN"/>
                </w:rPr>
                <w:t>.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/>
        <w:textAlignment w:val="auto"/>
        <w:rPr>
          <w:rFonts w:hint="default" w:cs="Times New Roman"/>
          <w:b w:val="0"/>
          <w:bCs w:val="0"/>
          <w:i w:val="0"/>
          <w:iCs w:val="0"/>
          <w:color w:val="FF0000"/>
          <w:kern w:val="0"/>
          <w:sz w:val="20"/>
          <w:szCs w:val="20"/>
          <w:lang w:val="en-US" w:eastAsia="zh-CN"/>
        </w:rPr>
      </w:pPr>
    </w:p>
    <w:p>
      <w:pPr>
        <w:pStyle w:val="55"/>
      </w:pPr>
      <w:r>
        <w:t xml:space="preserve">Table 7.10A.2-1: Power imbalance parameters for </w:t>
      </w:r>
      <w:r>
        <w:rPr>
          <w:color w:val="000000"/>
          <w:sz w:val="22"/>
          <w:szCs w:val="22"/>
        </w:rPr>
        <w:t>intra-band non-contiguous CA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6"/>
        <w:gridCol w:w="1707"/>
        <w:gridCol w:w="3059"/>
        <w:gridCol w:w="1280"/>
        <w:gridCol w:w="2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Carriers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Center of 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another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Relative to edge of 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wanted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REFSENS 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perscript"/>
                <w:lang w:val="en-US" w:eastAsia="zh-CN"/>
              </w:rPr>
              <w:t>NOTE 4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wanted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≤ 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another</w:t>
            </w:r>
          </w:p>
        </w:tc>
        <w:tc>
          <w:tcPr>
            <w:tcW w:w="21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&lt; max (5/2* 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another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, 50MHz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REFSENS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perscript"/>
                <w:lang w:val="en-US" w:eastAsia="zh-CN"/>
              </w:rPr>
              <w:t xml:space="preserve"> NOTE 4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wanted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&gt; 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another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Power of wanted carrier + 25 – 10*log10(BW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wanted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/BW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another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REFSENS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perscript"/>
                <w:lang w:val="en-US" w:eastAsia="zh-CN"/>
              </w:rPr>
              <w:t xml:space="preserve"> NOTE 4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≥ max (5/2* 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another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, 50MHz)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96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>NOTE 1:</w:t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 xml:space="preserve">The transmitter shall be set to 24dB below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CMAX_L,f,c</w:t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 xml:space="preserve"> at the minimum uplink configuration specified in Table 7.3.2-3 with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CMAX_L,f,c</w:t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 xml:space="preserve"> as defined in clause 6.2A.4.</w:t>
            </w:r>
          </w:p>
          <w:p>
            <w:pPr>
              <w:pStyle w:val="69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>NOTE 2:</w:t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wanted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is the channel bandwidth of wanted carrier. 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another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is the channel bandwidth of another wanted carrier with 25 dB power imbalance.</w:t>
            </w:r>
          </w:p>
          <w:p>
            <w:pPr>
              <w:pStyle w:val="69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>NOTE 3:</w:t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It’s allowed to use one of test configurations to verify the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eastAsia="zh-CN"/>
              </w:rPr>
              <w:t>RX power imbalance requirement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for type 2 UE</w:t>
            </w:r>
            <w:ins w:id="98" w:author="ZTE_Liu Wenhao" w:date="2024-09-24T10:24:00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99" w:author="ZTE_Liu Wenhao" w:date="2024-09-24T10:24:01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or </w:t>
              </w:r>
            </w:ins>
            <w:ins w:id="100" w:author="ZTE_Liu Wenhao" w:date="2024-09-24T10:24:02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type</w:t>
              </w:r>
            </w:ins>
            <w:ins w:id="101" w:author="ZTE_Liu Wenhao" w:date="2024-09-24T10:24:03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102" w:author="ZTE_Liu Wenhao" w:date="2024-09-24T10:24:04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4 </w:t>
              </w:r>
            </w:ins>
            <w:ins w:id="103" w:author="ZTE_Liu Wenhao" w:date="2024-09-24T10:24:05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UE</w:t>
              </w:r>
            </w:ins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>
            <w:pPr>
              <w:pStyle w:val="69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>NOTE 4:</w:t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REFSENS is the reference sensitivity level for t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wo antenna port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in Table 7.3.2-1b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ins w:id="104" w:author="ZTE_Liu Wenhao" w:date="2024-05-11T08:54:32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and/or for four antenna port in Table </w:t>
              </w:r>
            </w:ins>
            <w:ins w:id="105" w:author="ZTE_Liu Wenhao" w:date="2024-05-11T08:54:32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t>7.3.2-1b</w:t>
              </w:r>
            </w:ins>
            <w:ins w:id="106" w:author="ZTE_Liu Wenhao" w:date="2024-05-11T08:54:32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modified by the </w:t>
              </w:r>
            </w:ins>
            <w:ins w:id="107" w:author="ZTE_Liu Wenhao" w:date="2024-05-11T08:54:32Z">
              <w:r>
                <w:rPr>
                  <w:rFonts w:hint="default" w:ascii="Times New Roman" w:hAnsi="Times New Roman" w:eastAsia="宋体" w:cs="Times New Roman"/>
                  <w:color w:val="000000"/>
                  <w:kern w:val="0"/>
                  <w:sz w:val="19"/>
                  <w:szCs w:val="19"/>
                  <w:lang w:val="en-US" w:eastAsia="zh-CN" w:bidi="ar"/>
                </w:rPr>
                <w:t>ΔR</w:t>
              </w:r>
            </w:ins>
            <w:ins w:id="108" w:author="ZTE_Liu Wenhao" w:date="2024-05-11T08:54:32Z">
              <w:r>
                <w:rPr>
                  <w:rFonts w:hint="default" w:ascii="Times New Roman" w:hAnsi="Times New Roman" w:eastAsia="宋体" w:cs="Times New Roman"/>
                  <w:color w:val="000000"/>
                  <w:kern w:val="0"/>
                  <w:sz w:val="13"/>
                  <w:szCs w:val="13"/>
                  <w:lang w:val="en-US" w:eastAsia="zh-CN" w:bidi="ar"/>
                </w:rPr>
                <w:t>IB,4R</w:t>
              </w:r>
            </w:ins>
            <w:ins w:id="109" w:author="ZTE_Liu Wenhao" w:date="2024-05-11T08:54:32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in Table 7.3.2-2</w:t>
              </w:r>
            </w:ins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/>
        <w:textAlignment w:val="auto"/>
        <w:rPr>
          <w:rFonts w:hint="default" w:cs="Times New Roman"/>
          <w:b w:val="0"/>
          <w:bCs w:val="0"/>
          <w:i w:val="0"/>
          <w:iCs w:val="0"/>
          <w:color w:val="FF0000"/>
          <w:kern w:val="0"/>
          <w:sz w:val="20"/>
          <w:szCs w:val="20"/>
          <w:lang w:val="en-US" w:eastAsia="zh-CN"/>
        </w:rPr>
      </w:pP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</w:pP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4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widowControl w:val="0"/>
        <w:numPr>
          <w:ilvl w:val="0"/>
          <w:numId w:val="12"/>
        </w:numPr>
        <w:tabs>
          <w:tab w:val="left" w:pos="90"/>
          <w:tab w:val="left" w:pos="1868"/>
          <w:tab w:val="right" w:pos="10648"/>
        </w:tabs>
        <w:spacing w:beforeLines="0" w:afterLines="0" w:line="260" w:lineRule="auto"/>
        <w:ind w:left="-420" w:firstLine="420"/>
        <w:jc w:val="left"/>
        <w:rPr>
          <w:rFonts w:hint="eastAsia"/>
          <w:sz w:val="20"/>
          <w:lang w:val="en-US" w:eastAsia="zh-CN"/>
        </w:rPr>
      </w:pPr>
      <w:bookmarkStart w:id="9" w:name="OLE_LINK32"/>
      <w:r>
        <w:rPr>
          <w:rFonts w:hint="eastAsia"/>
          <w:sz w:val="20"/>
          <w:lang w:val="en-US" w:eastAsia="zh-CN"/>
        </w:rPr>
        <w:t xml:space="preserve"> </w:t>
      </w:r>
      <w:bookmarkEnd w:id="9"/>
      <w:r>
        <w:rPr>
          <w:rFonts w:hint="eastAsia"/>
          <w:sz w:val="20"/>
          <w:lang w:val="en-US" w:eastAsia="zh-CN"/>
        </w:rPr>
        <w:t>RP-240838, Rel-19 WID_Intra-band non-collocated EN-DC and NR-CA, Apple</w:t>
      </w:r>
    </w:p>
    <w:p>
      <w:pPr>
        <w:widowControl w:val="0"/>
        <w:numPr>
          <w:ilvl w:val="0"/>
          <w:numId w:val="12"/>
        </w:numPr>
        <w:tabs>
          <w:tab w:val="left" w:pos="90"/>
          <w:tab w:val="left" w:pos="1868"/>
          <w:tab w:val="right" w:pos="10648"/>
        </w:tabs>
        <w:spacing w:beforeLines="0" w:afterLines="0" w:line="260" w:lineRule="auto"/>
        <w:ind w:left="-420" w:firstLine="420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 R4-2414453, WF on Rel-19 non-collocated scenario, KDDI</w:t>
      </w:r>
    </w:p>
    <w:p>
      <w:pPr>
        <w:widowControl w:val="0"/>
        <w:numPr>
          <w:ilvl w:val="0"/>
          <w:numId w:val="12"/>
        </w:numPr>
        <w:tabs>
          <w:tab w:val="left" w:pos="90"/>
          <w:tab w:val="left" w:pos="1868"/>
          <w:tab w:val="right" w:pos="10648"/>
        </w:tabs>
        <w:spacing w:beforeLines="0" w:afterLines="0" w:line="260" w:lineRule="auto"/>
        <w:ind w:left="-420" w:firstLine="420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 R4-2410686, WF on Rel-19 non-collocated UE RF requirements, KDDI</w:t>
      </w:r>
    </w:p>
    <w:p>
      <w:pPr>
        <w:widowControl w:val="0"/>
        <w:numPr>
          <w:ilvl w:val="0"/>
          <w:numId w:val="12"/>
        </w:numPr>
        <w:tabs>
          <w:tab w:val="left" w:pos="90"/>
          <w:tab w:val="left" w:pos="1868"/>
          <w:tab w:val="right" w:pos="10648"/>
        </w:tabs>
        <w:spacing w:beforeLines="0" w:afterLines="0" w:line="260" w:lineRule="auto"/>
        <w:ind w:left="-420" w:firstLine="420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 R4-2414454, WF on Rel-18 clarifications of RF requirements for different UE types, Huawei, HiSilicon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FF54F9FB"/>
    <w:multiLevelType w:val="singleLevel"/>
    <w:tmpl w:val="FF54F9FB"/>
    <w:lvl w:ilvl="0" w:tentative="0">
      <w:start w:val="1"/>
      <w:numFmt w:val="decimal"/>
      <w:suff w:val="nothing"/>
      <w:lvlText w:val="[%1]"/>
      <w:lvlJc w:val="left"/>
      <w:pPr>
        <w:ind w:left="-420" w:firstLine="420"/>
      </w:pPr>
      <w:rPr>
        <w:rFonts w:hint="default"/>
      </w:rPr>
    </w:lvl>
  </w:abstractNum>
  <w:abstractNum w:abstractNumId="3">
    <w:nsid w:val="094CD5D2"/>
    <w:multiLevelType w:val="singleLevel"/>
    <w:tmpl w:val="094CD5D2"/>
    <w:lvl w:ilvl="0" w:tentative="0">
      <w:start w:val="2"/>
      <w:numFmt w:val="decimal"/>
      <w:lvlText w:val="%1"/>
      <w:lvlJc w:val="left"/>
    </w:lvl>
  </w:abstractNum>
  <w:abstractNum w:abstractNumId="4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5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6">
    <w:nsid w:val="35571150"/>
    <w:multiLevelType w:val="multilevel"/>
    <w:tmpl w:val="35571150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>
    <w:nsid w:val="3A533C5C"/>
    <w:multiLevelType w:val="multilevel"/>
    <w:tmpl w:val="3A533C5C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>
    <w:nsid w:val="543D7FD3"/>
    <w:multiLevelType w:val="multilevel"/>
    <w:tmpl w:val="543D7FD3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0">
    <w:nsid w:val="58B73482"/>
    <w:multiLevelType w:val="multilevel"/>
    <w:tmpl w:val="58B73482"/>
    <w:lvl w:ilvl="0" w:tentative="0">
      <w:start w:val="1"/>
      <w:numFmt w:val="bullet"/>
      <w:lvlText w:val=""/>
      <w:lvlJc w:val="left"/>
      <w:pPr>
        <w:ind w:left="36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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8"/>
  </w:num>
  <w:num w:numId="5">
    <w:abstractNumId w:val="1"/>
  </w:num>
  <w:num w:numId="6">
    <w:abstractNumId w:val="0"/>
  </w:num>
  <w:num w:numId="7">
    <w:abstractNumId w:val="7"/>
  </w:num>
  <w:num w:numId="8">
    <w:abstractNumId w:val="3"/>
  </w:num>
  <w:num w:numId="9">
    <w:abstractNumId w:val="9"/>
  </w:num>
  <w:num w:numId="10">
    <w:abstractNumId w:val="10"/>
  </w:num>
  <w:num w:numId="11">
    <w:abstractNumId w:val="6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Liu Wenhao">
    <w15:presenceInfo w15:providerId="None" w15:userId="ZTE_Liu Wen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11E5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2BF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D2F3E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AF3A2E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0334B8"/>
    <w:rsid w:val="01101B26"/>
    <w:rsid w:val="011A0B49"/>
    <w:rsid w:val="011B4658"/>
    <w:rsid w:val="014A0623"/>
    <w:rsid w:val="015347CD"/>
    <w:rsid w:val="01536583"/>
    <w:rsid w:val="01764F01"/>
    <w:rsid w:val="017C0450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33308"/>
    <w:rsid w:val="01D46B8D"/>
    <w:rsid w:val="01D866D8"/>
    <w:rsid w:val="01E309CA"/>
    <w:rsid w:val="01EE2663"/>
    <w:rsid w:val="01F90434"/>
    <w:rsid w:val="01FB366B"/>
    <w:rsid w:val="01FD3930"/>
    <w:rsid w:val="020310FB"/>
    <w:rsid w:val="02045ABB"/>
    <w:rsid w:val="021B7C87"/>
    <w:rsid w:val="02204817"/>
    <w:rsid w:val="022D4A6E"/>
    <w:rsid w:val="023B0A39"/>
    <w:rsid w:val="023C78A7"/>
    <w:rsid w:val="023D4988"/>
    <w:rsid w:val="0242263B"/>
    <w:rsid w:val="02444B7E"/>
    <w:rsid w:val="024A5964"/>
    <w:rsid w:val="024B023C"/>
    <w:rsid w:val="024D6B6A"/>
    <w:rsid w:val="024F1E56"/>
    <w:rsid w:val="02510B5E"/>
    <w:rsid w:val="02566C17"/>
    <w:rsid w:val="0265543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B0D95"/>
    <w:rsid w:val="02DC3F9C"/>
    <w:rsid w:val="03073BDC"/>
    <w:rsid w:val="03084339"/>
    <w:rsid w:val="030B0647"/>
    <w:rsid w:val="030B2860"/>
    <w:rsid w:val="030C40C1"/>
    <w:rsid w:val="030D2F0B"/>
    <w:rsid w:val="03280EF8"/>
    <w:rsid w:val="033C68CE"/>
    <w:rsid w:val="03445E8F"/>
    <w:rsid w:val="034870E9"/>
    <w:rsid w:val="03496C64"/>
    <w:rsid w:val="035154D3"/>
    <w:rsid w:val="03527C38"/>
    <w:rsid w:val="0356746F"/>
    <w:rsid w:val="036E37C2"/>
    <w:rsid w:val="03746F87"/>
    <w:rsid w:val="03814F5B"/>
    <w:rsid w:val="03872774"/>
    <w:rsid w:val="038B3141"/>
    <w:rsid w:val="03940F72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358F3"/>
    <w:rsid w:val="03E60C72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24786"/>
    <w:rsid w:val="04537B11"/>
    <w:rsid w:val="04684A28"/>
    <w:rsid w:val="046C0EAE"/>
    <w:rsid w:val="04782230"/>
    <w:rsid w:val="0479507E"/>
    <w:rsid w:val="04894975"/>
    <w:rsid w:val="04A65723"/>
    <w:rsid w:val="04A65EB3"/>
    <w:rsid w:val="04B14B03"/>
    <w:rsid w:val="04D739DC"/>
    <w:rsid w:val="04DA1A87"/>
    <w:rsid w:val="04DE2DA3"/>
    <w:rsid w:val="04EB6DF8"/>
    <w:rsid w:val="04FF1C94"/>
    <w:rsid w:val="04FF7D5A"/>
    <w:rsid w:val="05010CF8"/>
    <w:rsid w:val="0502349F"/>
    <w:rsid w:val="050E7487"/>
    <w:rsid w:val="05161D2D"/>
    <w:rsid w:val="0522500E"/>
    <w:rsid w:val="052E568F"/>
    <w:rsid w:val="05301346"/>
    <w:rsid w:val="05373674"/>
    <w:rsid w:val="053973F0"/>
    <w:rsid w:val="053E65E7"/>
    <w:rsid w:val="0555228E"/>
    <w:rsid w:val="055A42CC"/>
    <w:rsid w:val="055E513D"/>
    <w:rsid w:val="057D1D66"/>
    <w:rsid w:val="05811BFD"/>
    <w:rsid w:val="058A1B21"/>
    <w:rsid w:val="05981EBE"/>
    <w:rsid w:val="059960BA"/>
    <w:rsid w:val="059D265F"/>
    <w:rsid w:val="05B14F23"/>
    <w:rsid w:val="05B92EC1"/>
    <w:rsid w:val="05CC05C9"/>
    <w:rsid w:val="05D673C0"/>
    <w:rsid w:val="05DB067F"/>
    <w:rsid w:val="05E078B3"/>
    <w:rsid w:val="05E974AF"/>
    <w:rsid w:val="05EE6827"/>
    <w:rsid w:val="0601277E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2248D"/>
    <w:rsid w:val="06956E2E"/>
    <w:rsid w:val="06A47564"/>
    <w:rsid w:val="06B741D9"/>
    <w:rsid w:val="06B82ABC"/>
    <w:rsid w:val="06C457B6"/>
    <w:rsid w:val="06CD4A70"/>
    <w:rsid w:val="06DF4689"/>
    <w:rsid w:val="06DF4C13"/>
    <w:rsid w:val="06E7678C"/>
    <w:rsid w:val="06F42A88"/>
    <w:rsid w:val="06F801C0"/>
    <w:rsid w:val="07105178"/>
    <w:rsid w:val="0712124C"/>
    <w:rsid w:val="07151A9F"/>
    <w:rsid w:val="071B46C6"/>
    <w:rsid w:val="071C13A8"/>
    <w:rsid w:val="073D143C"/>
    <w:rsid w:val="074855FD"/>
    <w:rsid w:val="074C667E"/>
    <w:rsid w:val="07627CA0"/>
    <w:rsid w:val="076319C4"/>
    <w:rsid w:val="076925D2"/>
    <w:rsid w:val="07723F20"/>
    <w:rsid w:val="077241E3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32C10"/>
    <w:rsid w:val="07C55A1A"/>
    <w:rsid w:val="07D57946"/>
    <w:rsid w:val="07D7263A"/>
    <w:rsid w:val="07EC3358"/>
    <w:rsid w:val="07ED524D"/>
    <w:rsid w:val="07EF5756"/>
    <w:rsid w:val="080124E3"/>
    <w:rsid w:val="080C7FA0"/>
    <w:rsid w:val="08193C24"/>
    <w:rsid w:val="08234820"/>
    <w:rsid w:val="082D3A02"/>
    <w:rsid w:val="08341060"/>
    <w:rsid w:val="083B1905"/>
    <w:rsid w:val="085F33CA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477FC"/>
    <w:rsid w:val="08C562FD"/>
    <w:rsid w:val="08CA27B1"/>
    <w:rsid w:val="08D22909"/>
    <w:rsid w:val="08E916DF"/>
    <w:rsid w:val="08F473EA"/>
    <w:rsid w:val="08FC0AA5"/>
    <w:rsid w:val="090808A0"/>
    <w:rsid w:val="09101C92"/>
    <w:rsid w:val="091C61EB"/>
    <w:rsid w:val="09275C8B"/>
    <w:rsid w:val="092B5462"/>
    <w:rsid w:val="09306537"/>
    <w:rsid w:val="09355076"/>
    <w:rsid w:val="09392119"/>
    <w:rsid w:val="09445E95"/>
    <w:rsid w:val="094E48CF"/>
    <w:rsid w:val="09543B3B"/>
    <w:rsid w:val="09600FBD"/>
    <w:rsid w:val="0972595C"/>
    <w:rsid w:val="098143BC"/>
    <w:rsid w:val="098500F1"/>
    <w:rsid w:val="098B20B6"/>
    <w:rsid w:val="09B060BF"/>
    <w:rsid w:val="09BD407A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7F2DB1"/>
    <w:rsid w:val="0A8251CA"/>
    <w:rsid w:val="0A841FD0"/>
    <w:rsid w:val="0A8828AB"/>
    <w:rsid w:val="0A927DC1"/>
    <w:rsid w:val="0A977F0A"/>
    <w:rsid w:val="0A9B4F7F"/>
    <w:rsid w:val="0A9C263A"/>
    <w:rsid w:val="0A9D57F5"/>
    <w:rsid w:val="0A9E3D3D"/>
    <w:rsid w:val="0AA077E0"/>
    <w:rsid w:val="0AA346D9"/>
    <w:rsid w:val="0AB5214D"/>
    <w:rsid w:val="0AC01F88"/>
    <w:rsid w:val="0AC0212C"/>
    <w:rsid w:val="0ACE5B04"/>
    <w:rsid w:val="0AD542C1"/>
    <w:rsid w:val="0AD82BD7"/>
    <w:rsid w:val="0ADD5A20"/>
    <w:rsid w:val="0AE10FD9"/>
    <w:rsid w:val="0AE7534D"/>
    <w:rsid w:val="0AF047B0"/>
    <w:rsid w:val="0AF13898"/>
    <w:rsid w:val="0AFB3228"/>
    <w:rsid w:val="0AFC6C07"/>
    <w:rsid w:val="0B0025CC"/>
    <w:rsid w:val="0B0162EA"/>
    <w:rsid w:val="0B0250FD"/>
    <w:rsid w:val="0B0F025C"/>
    <w:rsid w:val="0B1A6333"/>
    <w:rsid w:val="0B2713F4"/>
    <w:rsid w:val="0B3D701F"/>
    <w:rsid w:val="0B3E7DD7"/>
    <w:rsid w:val="0B486A8C"/>
    <w:rsid w:val="0B561995"/>
    <w:rsid w:val="0B5C2C2A"/>
    <w:rsid w:val="0B665E0A"/>
    <w:rsid w:val="0B6A3C32"/>
    <w:rsid w:val="0B743FE2"/>
    <w:rsid w:val="0B847B39"/>
    <w:rsid w:val="0B987E20"/>
    <w:rsid w:val="0B9E71DF"/>
    <w:rsid w:val="0BAD5CC5"/>
    <w:rsid w:val="0BAD5EDC"/>
    <w:rsid w:val="0BAF59B9"/>
    <w:rsid w:val="0BB524B8"/>
    <w:rsid w:val="0BB756DF"/>
    <w:rsid w:val="0BC3647F"/>
    <w:rsid w:val="0BC63DB2"/>
    <w:rsid w:val="0BCC4043"/>
    <w:rsid w:val="0BCC4B6A"/>
    <w:rsid w:val="0BF6267D"/>
    <w:rsid w:val="0BF916CE"/>
    <w:rsid w:val="0C0335A1"/>
    <w:rsid w:val="0C04318C"/>
    <w:rsid w:val="0C0A1662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6F1666"/>
    <w:rsid w:val="0C723CD1"/>
    <w:rsid w:val="0C7456DA"/>
    <w:rsid w:val="0C8B63A3"/>
    <w:rsid w:val="0C960418"/>
    <w:rsid w:val="0CA3502C"/>
    <w:rsid w:val="0CB94808"/>
    <w:rsid w:val="0CC37BC2"/>
    <w:rsid w:val="0CD87ABE"/>
    <w:rsid w:val="0CE26C42"/>
    <w:rsid w:val="0CE632FF"/>
    <w:rsid w:val="0CE76B48"/>
    <w:rsid w:val="0CEB5DBE"/>
    <w:rsid w:val="0CF06BF8"/>
    <w:rsid w:val="0CFB523A"/>
    <w:rsid w:val="0D147C08"/>
    <w:rsid w:val="0D1B1E9C"/>
    <w:rsid w:val="0D4B44A1"/>
    <w:rsid w:val="0D6309C9"/>
    <w:rsid w:val="0D6811B4"/>
    <w:rsid w:val="0D6E2620"/>
    <w:rsid w:val="0D704E21"/>
    <w:rsid w:val="0D7F48FE"/>
    <w:rsid w:val="0D883C88"/>
    <w:rsid w:val="0D936E72"/>
    <w:rsid w:val="0D966BF7"/>
    <w:rsid w:val="0DC64280"/>
    <w:rsid w:val="0DC826FC"/>
    <w:rsid w:val="0DCC3AE8"/>
    <w:rsid w:val="0DD0091C"/>
    <w:rsid w:val="0DD87842"/>
    <w:rsid w:val="0DDF633A"/>
    <w:rsid w:val="0DEB2AC7"/>
    <w:rsid w:val="0DF202E1"/>
    <w:rsid w:val="0DF53CE3"/>
    <w:rsid w:val="0E0961C5"/>
    <w:rsid w:val="0E147898"/>
    <w:rsid w:val="0E2F216B"/>
    <w:rsid w:val="0E3352C6"/>
    <w:rsid w:val="0E3A5EE2"/>
    <w:rsid w:val="0E4D4690"/>
    <w:rsid w:val="0E542F3B"/>
    <w:rsid w:val="0E6271DF"/>
    <w:rsid w:val="0E74684A"/>
    <w:rsid w:val="0E81568A"/>
    <w:rsid w:val="0E942250"/>
    <w:rsid w:val="0E963344"/>
    <w:rsid w:val="0E9E6E00"/>
    <w:rsid w:val="0EA40C1C"/>
    <w:rsid w:val="0EB1720D"/>
    <w:rsid w:val="0EB72E4B"/>
    <w:rsid w:val="0EEC6F1D"/>
    <w:rsid w:val="0F0419EB"/>
    <w:rsid w:val="0F103291"/>
    <w:rsid w:val="0F1D498B"/>
    <w:rsid w:val="0F1E5A47"/>
    <w:rsid w:val="0F337178"/>
    <w:rsid w:val="0F357A41"/>
    <w:rsid w:val="0F3B15FC"/>
    <w:rsid w:val="0F41022A"/>
    <w:rsid w:val="0F56743B"/>
    <w:rsid w:val="0F60682C"/>
    <w:rsid w:val="0F6763D9"/>
    <w:rsid w:val="0F715B2B"/>
    <w:rsid w:val="0F764270"/>
    <w:rsid w:val="0F7A20A8"/>
    <w:rsid w:val="0F7F273F"/>
    <w:rsid w:val="0F8418ED"/>
    <w:rsid w:val="0F8E7120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D939A5"/>
    <w:rsid w:val="0FEC680C"/>
    <w:rsid w:val="10007AD6"/>
    <w:rsid w:val="10043420"/>
    <w:rsid w:val="101B1E8A"/>
    <w:rsid w:val="101C4A03"/>
    <w:rsid w:val="101D0C86"/>
    <w:rsid w:val="102747A4"/>
    <w:rsid w:val="103F19C7"/>
    <w:rsid w:val="104A023B"/>
    <w:rsid w:val="10505F3B"/>
    <w:rsid w:val="10513474"/>
    <w:rsid w:val="106D2686"/>
    <w:rsid w:val="107C3E2C"/>
    <w:rsid w:val="107D41AE"/>
    <w:rsid w:val="108B3D68"/>
    <w:rsid w:val="108C2479"/>
    <w:rsid w:val="109E0E2F"/>
    <w:rsid w:val="10A86B3B"/>
    <w:rsid w:val="10C56D96"/>
    <w:rsid w:val="10C715C5"/>
    <w:rsid w:val="10D335EF"/>
    <w:rsid w:val="10E746EA"/>
    <w:rsid w:val="10E83FE0"/>
    <w:rsid w:val="10EC3168"/>
    <w:rsid w:val="10F52718"/>
    <w:rsid w:val="112F3754"/>
    <w:rsid w:val="113F6A80"/>
    <w:rsid w:val="114028DC"/>
    <w:rsid w:val="1141355F"/>
    <w:rsid w:val="116F1EB0"/>
    <w:rsid w:val="11722914"/>
    <w:rsid w:val="117B1D6A"/>
    <w:rsid w:val="117C2D9D"/>
    <w:rsid w:val="117F159E"/>
    <w:rsid w:val="11821DC9"/>
    <w:rsid w:val="118B5AD6"/>
    <w:rsid w:val="11913775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44DC1"/>
    <w:rsid w:val="11D815C4"/>
    <w:rsid w:val="11DE1CDD"/>
    <w:rsid w:val="11E57D4F"/>
    <w:rsid w:val="11F92DAB"/>
    <w:rsid w:val="11FC38D5"/>
    <w:rsid w:val="1210682D"/>
    <w:rsid w:val="12191604"/>
    <w:rsid w:val="12243EB6"/>
    <w:rsid w:val="122F4E3A"/>
    <w:rsid w:val="123A05DB"/>
    <w:rsid w:val="124240B9"/>
    <w:rsid w:val="124D0988"/>
    <w:rsid w:val="124D1131"/>
    <w:rsid w:val="12680E73"/>
    <w:rsid w:val="12763466"/>
    <w:rsid w:val="127830F6"/>
    <w:rsid w:val="127E5AA6"/>
    <w:rsid w:val="128B2749"/>
    <w:rsid w:val="129019B5"/>
    <w:rsid w:val="129811DB"/>
    <w:rsid w:val="129937EE"/>
    <w:rsid w:val="129E6282"/>
    <w:rsid w:val="12AB7A32"/>
    <w:rsid w:val="12BB6535"/>
    <w:rsid w:val="12BC5A21"/>
    <w:rsid w:val="12C43A00"/>
    <w:rsid w:val="12C7312B"/>
    <w:rsid w:val="12D22971"/>
    <w:rsid w:val="12D85654"/>
    <w:rsid w:val="12DF4A87"/>
    <w:rsid w:val="12E23B09"/>
    <w:rsid w:val="12E31B2E"/>
    <w:rsid w:val="12EE5106"/>
    <w:rsid w:val="1307341C"/>
    <w:rsid w:val="130B72E3"/>
    <w:rsid w:val="130C40FE"/>
    <w:rsid w:val="130E3629"/>
    <w:rsid w:val="130F03EB"/>
    <w:rsid w:val="131A4B0F"/>
    <w:rsid w:val="131B2720"/>
    <w:rsid w:val="131B39DD"/>
    <w:rsid w:val="13283BA4"/>
    <w:rsid w:val="13332F77"/>
    <w:rsid w:val="13334E1C"/>
    <w:rsid w:val="13346EE4"/>
    <w:rsid w:val="13384952"/>
    <w:rsid w:val="1355107F"/>
    <w:rsid w:val="135D4D2E"/>
    <w:rsid w:val="1366378C"/>
    <w:rsid w:val="1366638D"/>
    <w:rsid w:val="136D76E8"/>
    <w:rsid w:val="137266E0"/>
    <w:rsid w:val="13735B23"/>
    <w:rsid w:val="138141DF"/>
    <w:rsid w:val="139D3156"/>
    <w:rsid w:val="13AA5FA1"/>
    <w:rsid w:val="13AF6488"/>
    <w:rsid w:val="13C20262"/>
    <w:rsid w:val="13D024B3"/>
    <w:rsid w:val="13D115EF"/>
    <w:rsid w:val="13D457CD"/>
    <w:rsid w:val="13D86A45"/>
    <w:rsid w:val="13DD445E"/>
    <w:rsid w:val="13DE7C83"/>
    <w:rsid w:val="13E946D3"/>
    <w:rsid w:val="13F3590D"/>
    <w:rsid w:val="13FA624C"/>
    <w:rsid w:val="13FD073F"/>
    <w:rsid w:val="140171D9"/>
    <w:rsid w:val="14030046"/>
    <w:rsid w:val="1405674E"/>
    <w:rsid w:val="140815BB"/>
    <w:rsid w:val="14087FC1"/>
    <w:rsid w:val="14095006"/>
    <w:rsid w:val="141C71BE"/>
    <w:rsid w:val="141E583B"/>
    <w:rsid w:val="1424615D"/>
    <w:rsid w:val="14276C1D"/>
    <w:rsid w:val="142C143A"/>
    <w:rsid w:val="142E1345"/>
    <w:rsid w:val="145103FA"/>
    <w:rsid w:val="14513DD1"/>
    <w:rsid w:val="145F07C7"/>
    <w:rsid w:val="146B5FDD"/>
    <w:rsid w:val="146B69A8"/>
    <w:rsid w:val="146C5189"/>
    <w:rsid w:val="146F1089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00DEB"/>
    <w:rsid w:val="14E10F33"/>
    <w:rsid w:val="14E60B42"/>
    <w:rsid w:val="14EA1C4D"/>
    <w:rsid w:val="14F14F3B"/>
    <w:rsid w:val="14FC7932"/>
    <w:rsid w:val="150222BF"/>
    <w:rsid w:val="1505041C"/>
    <w:rsid w:val="150F7C33"/>
    <w:rsid w:val="1515004B"/>
    <w:rsid w:val="151B7C99"/>
    <w:rsid w:val="15207BBA"/>
    <w:rsid w:val="152B44F4"/>
    <w:rsid w:val="152F1BB6"/>
    <w:rsid w:val="152F4E1B"/>
    <w:rsid w:val="15390DAF"/>
    <w:rsid w:val="15427BF2"/>
    <w:rsid w:val="154D342A"/>
    <w:rsid w:val="15520877"/>
    <w:rsid w:val="1559587F"/>
    <w:rsid w:val="15734E9E"/>
    <w:rsid w:val="1574662E"/>
    <w:rsid w:val="15751882"/>
    <w:rsid w:val="1575191B"/>
    <w:rsid w:val="157818C6"/>
    <w:rsid w:val="159F73BB"/>
    <w:rsid w:val="15B03F28"/>
    <w:rsid w:val="15B95373"/>
    <w:rsid w:val="15E30A80"/>
    <w:rsid w:val="15E73E3D"/>
    <w:rsid w:val="15E74E5F"/>
    <w:rsid w:val="1608480E"/>
    <w:rsid w:val="160C4E29"/>
    <w:rsid w:val="161C1C58"/>
    <w:rsid w:val="162F7556"/>
    <w:rsid w:val="16307A49"/>
    <w:rsid w:val="16413A3A"/>
    <w:rsid w:val="1644500C"/>
    <w:rsid w:val="16461A95"/>
    <w:rsid w:val="16555897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D3B26"/>
    <w:rsid w:val="16E81571"/>
    <w:rsid w:val="16EB6E00"/>
    <w:rsid w:val="16EE7649"/>
    <w:rsid w:val="16F04615"/>
    <w:rsid w:val="16FD2447"/>
    <w:rsid w:val="1712339A"/>
    <w:rsid w:val="171E63FC"/>
    <w:rsid w:val="1722504D"/>
    <w:rsid w:val="17274454"/>
    <w:rsid w:val="172D105F"/>
    <w:rsid w:val="17355980"/>
    <w:rsid w:val="1738730F"/>
    <w:rsid w:val="17416499"/>
    <w:rsid w:val="174517AB"/>
    <w:rsid w:val="17481B81"/>
    <w:rsid w:val="17481E8B"/>
    <w:rsid w:val="174A69B0"/>
    <w:rsid w:val="174C2678"/>
    <w:rsid w:val="175007ED"/>
    <w:rsid w:val="176221FA"/>
    <w:rsid w:val="176B45C6"/>
    <w:rsid w:val="176B5780"/>
    <w:rsid w:val="176C447F"/>
    <w:rsid w:val="176E7A9E"/>
    <w:rsid w:val="17850F99"/>
    <w:rsid w:val="17875303"/>
    <w:rsid w:val="178815C4"/>
    <w:rsid w:val="1793626E"/>
    <w:rsid w:val="17991452"/>
    <w:rsid w:val="17A875F5"/>
    <w:rsid w:val="17B5256D"/>
    <w:rsid w:val="17B728E1"/>
    <w:rsid w:val="17B92501"/>
    <w:rsid w:val="17C07A71"/>
    <w:rsid w:val="17CC1970"/>
    <w:rsid w:val="17E65848"/>
    <w:rsid w:val="17E66DD8"/>
    <w:rsid w:val="17E84839"/>
    <w:rsid w:val="17EE1403"/>
    <w:rsid w:val="17F25234"/>
    <w:rsid w:val="17FC1BEE"/>
    <w:rsid w:val="17FD061B"/>
    <w:rsid w:val="17FF6314"/>
    <w:rsid w:val="18005F41"/>
    <w:rsid w:val="18025414"/>
    <w:rsid w:val="1813592B"/>
    <w:rsid w:val="18171305"/>
    <w:rsid w:val="182A241D"/>
    <w:rsid w:val="18334194"/>
    <w:rsid w:val="183E1D37"/>
    <w:rsid w:val="183E7BF4"/>
    <w:rsid w:val="18492EFC"/>
    <w:rsid w:val="184D0787"/>
    <w:rsid w:val="18516567"/>
    <w:rsid w:val="185D1883"/>
    <w:rsid w:val="185E3AA1"/>
    <w:rsid w:val="18780988"/>
    <w:rsid w:val="18812331"/>
    <w:rsid w:val="18816F1C"/>
    <w:rsid w:val="18853F3E"/>
    <w:rsid w:val="18956393"/>
    <w:rsid w:val="189859AD"/>
    <w:rsid w:val="18A8582C"/>
    <w:rsid w:val="18AD1431"/>
    <w:rsid w:val="18B50543"/>
    <w:rsid w:val="18B60776"/>
    <w:rsid w:val="18C9089D"/>
    <w:rsid w:val="18CA40C3"/>
    <w:rsid w:val="18CD7A02"/>
    <w:rsid w:val="18ED46F4"/>
    <w:rsid w:val="19001FFC"/>
    <w:rsid w:val="190E2B4A"/>
    <w:rsid w:val="191079A5"/>
    <w:rsid w:val="191F7D1E"/>
    <w:rsid w:val="19256D7A"/>
    <w:rsid w:val="192A7C07"/>
    <w:rsid w:val="193275C2"/>
    <w:rsid w:val="194D2005"/>
    <w:rsid w:val="19655A52"/>
    <w:rsid w:val="19663168"/>
    <w:rsid w:val="197724BD"/>
    <w:rsid w:val="19786B0A"/>
    <w:rsid w:val="198A387A"/>
    <w:rsid w:val="198A41A1"/>
    <w:rsid w:val="19987C27"/>
    <w:rsid w:val="199A2059"/>
    <w:rsid w:val="19B02FFE"/>
    <w:rsid w:val="19B30945"/>
    <w:rsid w:val="19B46E10"/>
    <w:rsid w:val="19B572A5"/>
    <w:rsid w:val="19B9603A"/>
    <w:rsid w:val="19C456C1"/>
    <w:rsid w:val="19F061A1"/>
    <w:rsid w:val="1A054259"/>
    <w:rsid w:val="1A081816"/>
    <w:rsid w:val="1A0C5680"/>
    <w:rsid w:val="1A165171"/>
    <w:rsid w:val="1A2A4993"/>
    <w:rsid w:val="1A4858FF"/>
    <w:rsid w:val="1A4C698A"/>
    <w:rsid w:val="1A5D5219"/>
    <w:rsid w:val="1A5E4B5A"/>
    <w:rsid w:val="1A5E6F96"/>
    <w:rsid w:val="1A672B1C"/>
    <w:rsid w:val="1A76068B"/>
    <w:rsid w:val="1A8301C0"/>
    <w:rsid w:val="1A872248"/>
    <w:rsid w:val="1A9B2279"/>
    <w:rsid w:val="1A9E6232"/>
    <w:rsid w:val="1AA2105D"/>
    <w:rsid w:val="1AA45D8C"/>
    <w:rsid w:val="1AA57BA7"/>
    <w:rsid w:val="1AA74D3D"/>
    <w:rsid w:val="1AAA37EE"/>
    <w:rsid w:val="1AB34DB4"/>
    <w:rsid w:val="1AB613FD"/>
    <w:rsid w:val="1ACF5EB8"/>
    <w:rsid w:val="1AD26086"/>
    <w:rsid w:val="1ADD5ACE"/>
    <w:rsid w:val="1AE013F8"/>
    <w:rsid w:val="1AE2274E"/>
    <w:rsid w:val="1AE8570C"/>
    <w:rsid w:val="1AF54203"/>
    <w:rsid w:val="1AFB06A3"/>
    <w:rsid w:val="1B0F19AE"/>
    <w:rsid w:val="1B1E2633"/>
    <w:rsid w:val="1B2160BB"/>
    <w:rsid w:val="1B35751E"/>
    <w:rsid w:val="1B3637AD"/>
    <w:rsid w:val="1B3E0DB5"/>
    <w:rsid w:val="1B454C94"/>
    <w:rsid w:val="1B5D252D"/>
    <w:rsid w:val="1B6C0DF0"/>
    <w:rsid w:val="1B7416EE"/>
    <w:rsid w:val="1B7B2EBF"/>
    <w:rsid w:val="1B7F6005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132CB9"/>
    <w:rsid w:val="1C1642A1"/>
    <w:rsid w:val="1C273D33"/>
    <w:rsid w:val="1C380A8E"/>
    <w:rsid w:val="1C4032AB"/>
    <w:rsid w:val="1C4672ED"/>
    <w:rsid w:val="1C467AB6"/>
    <w:rsid w:val="1C6277A9"/>
    <w:rsid w:val="1C774B6A"/>
    <w:rsid w:val="1C7F54CE"/>
    <w:rsid w:val="1C7F743F"/>
    <w:rsid w:val="1C8C4AA9"/>
    <w:rsid w:val="1C8C604B"/>
    <w:rsid w:val="1C92160B"/>
    <w:rsid w:val="1C973EEF"/>
    <w:rsid w:val="1CA03243"/>
    <w:rsid w:val="1CAF5DB2"/>
    <w:rsid w:val="1CB0014A"/>
    <w:rsid w:val="1CB40DF1"/>
    <w:rsid w:val="1CC41B63"/>
    <w:rsid w:val="1CC6195D"/>
    <w:rsid w:val="1CCC26CA"/>
    <w:rsid w:val="1CD2156B"/>
    <w:rsid w:val="1CD41743"/>
    <w:rsid w:val="1CD44D3D"/>
    <w:rsid w:val="1CE45EF5"/>
    <w:rsid w:val="1CE615C9"/>
    <w:rsid w:val="1CFA692A"/>
    <w:rsid w:val="1D037029"/>
    <w:rsid w:val="1D2A0D94"/>
    <w:rsid w:val="1D3305FF"/>
    <w:rsid w:val="1D395282"/>
    <w:rsid w:val="1D4251BA"/>
    <w:rsid w:val="1D56717F"/>
    <w:rsid w:val="1D5F5386"/>
    <w:rsid w:val="1D7072CE"/>
    <w:rsid w:val="1D794A16"/>
    <w:rsid w:val="1D887F78"/>
    <w:rsid w:val="1D9E30A9"/>
    <w:rsid w:val="1DA42735"/>
    <w:rsid w:val="1DAB1006"/>
    <w:rsid w:val="1DB33C11"/>
    <w:rsid w:val="1DC65562"/>
    <w:rsid w:val="1DE94164"/>
    <w:rsid w:val="1DEE1B11"/>
    <w:rsid w:val="1E1149E3"/>
    <w:rsid w:val="1E164B52"/>
    <w:rsid w:val="1E273844"/>
    <w:rsid w:val="1E2F243E"/>
    <w:rsid w:val="1E3A4292"/>
    <w:rsid w:val="1E3B4F6B"/>
    <w:rsid w:val="1E455D19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BD1EAD"/>
    <w:rsid w:val="1EC36E9D"/>
    <w:rsid w:val="1EC43064"/>
    <w:rsid w:val="1EC77935"/>
    <w:rsid w:val="1EE25FDD"/>
    <w:rsid w:val="1EF5103F"/>
    <w:rsid w:val="1EFF621F"/>
    <w:rsid w:val="1F090F9B"/>
    <w:rsid w:val="1F0E5D6B"/>
    <w:rsid w:val="1F0F43CA"/>
    <w:rsid w:val="1F121431"/>
    <w:rsid w:val="1F2F0484"/>
    <w:rsid w:val="1F3218E8"/>
    <w:rsid w:val="1F3E662A"/>
    <w:rsid w:val="1F4B46FD"/>
    <w:rsid w:val="1F4F2219"/>
    <w:rsid w:val="1F5353B6"/>
    <w:rsid w:val="1F614D01"/>
    <w:rsid w:val="1F721405"/>
    <w:rsid w:val="1F804693"/>
    <w:rsid w:val="1F825709"/>
    <w:rsid w:val="1F935819"/>
    <w:rsid w:val="1FA6556D"/>
    <w:rsid w:val="1FAF2571"/>
    <w:rsid w:val="1FC55EDA"/>
    <w:rsid w:val="1FCD1032"/>
    <w:rsid w:val="1FCE593C"/>
    <w:rsid w:val="1FE312AC"/>
    <w:rsid w:val="1FEC5915"/>
    <w:rsid w:val="1FED32EF"/>
    <w:rsid w:val="20087437"/>
    <w:rsid w:val="201E6D7C"/>
    <w:rsid w:val="202C5ACA"/>
    <w:rsid w:val="20446081"/>
    <w:rsid w:val="204852AD"/>
    <w:rsid w:val="20492BE6"/>
    <w:rsid w:val="204B330F"/>
    <w:rsid w:val="204E6676"/>
    <w:rsid w:val="2057409C"/>
    <w:rsid w:val="205A5AA0"/>
    <w:rsid w:val="20773A28"/>
    <w:rsid w:val="208115A6"/>
    <w:rsid w:val="208574F4"/>
    <w:rsid w:val="208C4449"/>
    <w:rsid w:val="208F6BAF"/>
    <w:rsid w:val="20A462BA"/>
    <w:rsid w:val="20BF2AAC"/>
    <w:rsid w:val="20C849C7"/>
    <w:rsid w:val="20DF66D2"/>
    <w:rsid w:val="20EC3F2E"/>
    <w:rsid w:val="20EC7C3E"/>
    <w:rsid w:val="210548E9"/>
    <w:rsid w:val="21124D15"/>
    <w:rsid w:val="211C6B81"/>
    <w:rsid w:val="213E7119"/>
    <w:rsid w:val="21530058"/>
    <w:rsid w:val="215A6B6E"/>
    <w:rsid w:val="21732704"/>
    <w:rsid w:val="217D15BC"/>
    <w:rsid w:val="21810744"/>
    <w:rsid w:val="218D6EF5"/>
    <w:rsid w:val="2195668B"/>
    <w:rsid w:val="219F69EC"/>
    <w:rsid w:val="21A130EA"/>
    <w:rsid w:val="21AB278B"/>
    <w:rsid w:val="21BB49CD"/>
    <w:rsid w:val="21C267BF"/>
    <w:rsid w:val="21CD6BCD"/>
    <w:rsid w:val="21CE6067"/>
    <w:rsid w:val="21CF439A"/>
    <w:rsid w:val="21D57EBD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8A4698"/>
    <w:rsid w:val="22925971"/>
    <w:rsid w:val="229348DA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62099"/>
    <w:rsid w:val="22F75251"/>
    <w:rsid w:val="22F86F75"/>
    <w:rsid w:val="22FA15B0"/>
    <w:rsid w:val="22FB4D32"/>
    <w:rsid w:val="23131055"/>
    <w:rsid w:val="23322A54"/>
    <w:rsid w:val="233C6F76"/>
    <w:rsid w:val="234449F5"/>
    <w:rsid w:val="23536618"/>
    <w:rsid w:val="23816932"/>
    <w:rsid w:val="23923EC7"/>
    <w:rsid w:val="23972CF0"/>
    <w:rsid w:val="239C062C"/>
    <w:rsid w:val="23A9484E"/>
    <w:rsid w:val="23AB0365"/>
    <w:rsid w:val="23B32F98"/>
    <w:rsid w:val="23B84268"/>
    <w:rsid w:val="23D17D7B"/>
    <w:rsid w:val="23D36D91"/>
    <w:rsid w:val="23F70BA5"/>
    <w:rsid w:val="23F93D0D"/>
    <w:rsid w:val="24015639"/>
    <w:rsid w:val="2405417E"/>
    <w:rsid w:val="240B5CDE"/>
    <w:rsid w:val="24155648"/>
    <w:rsid w:val="241B5C62"/>
    <w:rsid w:val="241B6AD0"/>
    <w:rsid w:val="24352A14"/>
    <w:rsid w:val="243B2F20"/>
    <w:rsid w:val="244C3059"/>
    <w:rsid w:val="244C32FA"/>
    <w:rsid w:val="244D257C"/>
    <w:rsid w:val="2458381E"/>
    <w:rsid w:val="245872F9"/>
    <w:rsid w:val="245943D9"/>
    <w:rsid w:val="245E6B64"/>
    <w:rsid w:val="2463385E"/>
    <w:rsid w:val="247A65C1"/>
    <w:rsid w:val="248F4B88"/>
    <w:rsid w:val="24967323"/>
    <w:rsid w:val="249D5FC8"/>
    <w:rsid w:val="24A12BAD"/>
    <w:rsid w:val="24A1538E"/>
    <w:rsid w:val="24B44C90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4A35DD"/>
    <w:rsid w:val="254C62BA"/>
    <w:rsid w:val="256040FE"/>
    <w:rsid w:val="25657E8F"/>
    <w:rsid w:val="25734B61"/>
    <w:rsid w:val="258129C3"/>
    <w:rsid w:val="258F6BC4"/>
    <w:rsid w:val="25975923"/>
    <w:rsid w:val="259A3D0A"/>
    <w:rsid w:val="259F2704"/>
    <w:rsid w:val="25A95F3E"/>
    <w:rsid w:val="25BF6041"/>
    <w:rsid w:val="25C35718"/>
    <w:rsid w:val="25CF0252"/>
    <w:rsid w:val="25D0248E"/>
    <w:rsid w:val="25D61C5C"/>
    <w:rsid w:val="25DA482C"/>
    <w:rsid w:val="25F81D70"/>
    <w:rsid w:val="25FB5636"/>
    <w:rsid w:val="25FE58A9"/>
    <w:rsid w:val="26070462"/>
    <w:rsid w:val="260D2C45"/>
    <w:rsid w:val="26395C92"/>
    <w:rsid w:val="26465DA0"/>
    <w:rsid w:val="265A5249"/>
    <w:rsid w:val="266237C3"/>
    <w:rsid w:val="267229A8"/>
    <w:rsid w:val="267550B9"/>
    <w:rsid w:val="26942D1C"/>
    <w:rsid w:val="26C472EC"/>
    <w:rsid w:val="26D12FC0"/>
    <w:rsid w:val="26EC491A"/>
    <w:rsid w:val="26ED73E1"/>
    <w:rsid w:val="26F503CD"/>
    <w:rsid w:val="27036506"/>
    <w:rsid w:val="27047832"/>
    <w:rsid w:val="2706037D"/>
    <w:rsid w:val="270D152E"/>
    <w:rsid w:val="27204B5D"/>
    <w:rsid w:val="27217DBD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806765"/>
    <w:rsid w:val="27832596"/>
    <w:rsid w:val="278C1620"/>
    <w:rsid w:val="278D141A"/>
    <w:rsid w:val="27926FF3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103DD"/>
    <w:rsid w:val="27E3651B"/>
    <w:rsid w:val="27E864CC"/>
    <w:rsid w:val="27EC25E3"/>
    <w:rsid w:val="27EC4A72"/>
    <w:rsid w:val="27ED0939"/>
    <w:rsid w:val="27F1498B"/>
    <w:rsid w:val="27F25328"/>
    <w:rsid w:val="28027A71"/>
    <w:rsid w:val="280420BC"/>
    <w:rsid w:val="280D2CBB"/>
    <w:rsid w:val="281219DD"/>
    <w:rsid w:val="281309FB"/>
    <w:rsid w:val="281F4F67"/>
    <w:rsid w:val="282645BC"/>
    <w:rsid w:val="283744B4"/>
    <w:rsid w:val="283E7EC8"/>
    <w:rsid w:val="28485D62"/>
    <w:rsid w:val="284F1F42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C96C14"/>
    <w:rsid w:val="28D14B05"/>
    <w:rsid w:val="28D97FE8"/>
    <w:rsid w:val="28E138E3"/>
    <w:rsid w:val="28E74216"/>
    <w:rsid w:val="28E87EE4"/>
    <w:rsid w:val="28FE42C1"/>
    <w:rsid w:val="28FF2940"/>
    <w:rsid w:val="2903396A"/>
    <w:rsid w:val="290D4B8B"/>
    <w:rsid w:val="293320BC"/>
    <w:rsid w:val="29382108"/>
    <w:rsid w:val="294E766A"/>
    <w:rsid w:val="294F2ECF"/>
    <w:rsid w:val="296B0F20"/>
    <w:rsid w:val="297161D3"/>
    <w:rsid w:val="29725175"/>
    <w:rsid w:val="2978319A"/>
    <w:rsid w:val="297F37BB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9FB4D3E"/>
    <w:rsid w:val="29FE4A32"/>
    <w:rsid w:val="2A166823"/>
    <w:rsid w:val="2A35650F"/>
    <w:rsid w:val="2A405845"/>
    <w:rsid w:val="2A4D593F"/>
    <w:rsid w:val="2A4F5968"/>
    <w:rsid w:val="2A5024EA"/>
    <w:rsid w:val="2A614370"/>
    <w:rsid w:val="2A6E31F8"/>
    <w:rsid w:val="2A7E553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51ADC"/>
    <w:rsid w:val="2B2843BE"/>
    <w:rsid w:val="2B2B6079"/>
    <w:rsid w:val="2B313FC1"/>
    <w:rsid w:val="2B331922"/>
    <w:rsid w:val="2B347C14"/>
    <w:rsid w:val="2B39348E"/>
    <w:rsid w:val="2B3B2EA6"/>
    <w:rsid w:val="2B437285"/>
    <w:rsid w:val="2B444D81"/>
    <w:rsid w:val="2B474E9C"/>
    <w:rsid w:val="2B494377"/>
    <w:rsid w:val="2B4C0B74"/>
    <w:rsid w:val="2B4D695C"/>
    <w:rsid w:val="2B514803"/>
    <w:rsid w:val="2B637D4B"/>
    <w:rsid w:val="2B6B1684"/>
    <w:rsid w:val="2B7B70BF"/>
    <w:rsid w:val="2B7E4C41"/>
    <w:rsid w:val="2B853AF3"/>
    <w:rsid w:val="2B8B422C"/>
    <w:rsid w:val="2BA07D38"/>
    <w:rsid w:val="2BB90BC3"/>
    <w:rsid w:val="2BC40957"/>
    <w:rsid w:val="2BCB5DAA"/>
    <w:rsid w:val="2BD65380"/>
    <w:rsid w:val="2BE725D0"/>
    <w:rsid w:val="2BF369B9"/>
    <w:rsid w:val="2BFC0A4A"/>
    <w:rsid w:val="2C094904"/>
    <w:rsid w:val="2C0E55A1"/>
    <w:rsid w:val="2C123CA0"/>
    <w:rsid w:val="2C3A7BF6"/>
    <w:rsid w:val="2C425BCE"/>
    <w:rsid w:val="2C44676A"/>
    <w:rsid w:val="2C495C38"/>
    <w:rsid w:val="2C4A080C"/>
    <w:rsid w:val="2C54533B"/>
    <w:rsid w:val="2C591378"/>
    <w:rsid w:val="2C642BA5"/>
    <w:rsid w:val="2C797A76"/>
    <w:rsid w:val="2C8F4862"/>
    <w:rsid w:val="2C9E5AC8"/>
    <w:rsid w:val="2CA2721B"/>
    <w:rsid w:val="2CAC6D87"/>
    <w:rsid w:val="2CB600FC"/>
    <w:rsid w:val="2CBB2852"/>
    <w:rsid w:val="2CD522A4"/>
    <w:rsid w:val="2CE755FE"/>
    <w:rsid w:val="2CE8526F"/>
    <w:rsid w:val="2D026315"/>
    <w:rsid w:val="2D0764BD"/>
    <w:rsid w:val="2D0B3169"/>
    <w:rsid w:val="2D0D4219"/>
    <w:rsid w:val="2D274320"/>
    <w:rsid w:val="2D2D2DE2"/>
    <w:rsid w:val="2D324CCC"/>
    <w:rsid w:val="2D340E86"/>
    <w:rsid w:val="2D342CBA"/>
    <w:rsid w:val="2D395427"/>
    <w:rsid w:val="2D3D0E02"/>
    <w:rsid w:val="2D5436FA"/>
    <w:rsid w:val="2D62469E"/>
    <w:rsid w:val="2D674898"/>
    <w:rsid w:val="2D6B40A9"/>
    <w:rsid w:val="2D784D57"/>
    <w:rsid w:val="2D7919A9"/>
    <w:rsid w:val="2D8703A1"/>
    <w:rsid w:val="2D8A3FA2"/>
    <w:rsid w:val="2D9767DC"/>
    <w:rsid w:val="2D980DDC"/>
    <w:rsid w:val="2D987372"/>
    <w:rsid w:val="2D9D0109"/>
    <w:rsid w:val="2DB32ACD"/>
    <w:rsid w:val="2DB9181B"/>
    <w:rsid w:val="2DC66A91"/>
    <w:rsid w:val="2DC92AA1"/>
    <w:rsid w:val="2DCE5F69"/>
    <w:rsid w:val="2DDD4F0A"/>
    <w:rsid w:val="2DF42931"/>
    <w:rsid w:val="2E1B51D5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8F7FE3"/>
    <w:rsid w:val="2E9F6D95"/>
    <w:rsid w:val="2EAE350B"/>
    <w:rsid w:val="2EB20A6C"/>
    <w:rsid w:val="2EBC2287"/>
    <w:rsid w:val="2ECA3116"/>
    <w:rsid w:val="2ED838B2"/>
    <w:rsid w:val="2EDD7896"/>
    <w:rsid w:val="2EEA6E65"/>
    <w:rsid w:val="2EF33C7C"/>
    <w:rsid w:val="2F00052B"/>
    <w:rsid w:val="2F0367CD"/>
    <w:rsid w:val="2F1251F2"/>
    <w:rsid w:val="2F2D445E"/>
    <w:rsid w:val="2F3D2327"/>
    <w:rsid w:val="2F4F6FBB"/>
    <w:rsid w:val="2F664E2B"/>
    <w:rsid w:val="2F6C7BE3"/>
    <w:rsid w:val="2F783485"/>
    <w:rsid w:val="2F7F5C0B"/>
    <w:rsid w:val="2F880E05"/>
    <w:rsid w:val="2FA0088D"/>
    <w:rsid w:val="2FA6492D"/>
    <w:rsid w:val="2FC03679"/>
    <w:rsid w:val="2FC86676"/>
    <w:rsid w:val="2FD17A1B"/>
    <w:rsid w:val="2FD71CA4"/>
    <w:rsid w:val="2FDC4A8D"/>
    <w:rsid w:val="2FF93066"/>
    <w:rsid w:val="30021D23"/>
    <w:rsid w:val="301A71CE"/>
    <w:rsid w:val="301E049B"/>
    <w:rsid w:val="30257789"/>
    <w:rsid w:val="302A4BE6"/>
    <w:rsid w:val="302A7494"/>
    <w:rsid w:val="30396A0E"/>
    <w:rsid w:val="304478EC"/>
    <w:rsid w:val="30515C8E"/>
    <w:rsid w:val="3069082A"/>
    <w:rsid w:val="3069301C"/>
    <w:rsid w:val="307B0C38"/>
    <w:rsid w:val="30926F91"/>
    <w:rsid w:val="30962F3E"/>
    <w:rsid w:val="309A3A50"/>
    <w:rsid w:val="30AA2585"/>
    <w:rsid w:val="30C16A19"/>
    <w:rsid w:val="30CB5800"/>
    <w:rsid w:val="30D32236"/>
    <w:rsid w:val="30FA7530"/>
    <w:rsid w:val="30FD19EB"/>
    <w:rsid w:val="30FF2795"/>
    <w:rsid w:val="310375CD"/>
    <w:rsid w:val="310953EC"/>
    <w:rsid w:val="310E6387"/>
    <w:rsid w:val="311611B3"/>
    <w:rsid w:val="313C313D"/>
    <w:rsid w:val="313F6DC6"/>
    <w:rsid w:val="314E236F"/>
    <w:rsid w:val="315527CA"/>
    <w:rsid w:val="315A7A1E"/>
    <w:rsid w:val="315E0B07"/>
    <w:rsid w:val="31621F46"/>
    <w:rsid w:val="316E7CA0"/>
    <w:rsid w:val="317206BF"/>
    <w:rsid w:val="317932EA"/>
    <w:rsid w:val="317E5000"/>
    <w:rsid w:val="31875BB4"/>
    <w:rsid w:val="318E0429"/>
    <w:rsid w:val="31B718F2"/>
    <w:rsid w:val="31D20051"/>
    <w:rsid w:val="31EF7EE8"/>
    <w:rsid w:val="3201404F"/>
    <w:rsid w:val="3204001F"/>
    <w:rsid w:val="320901F5"/>
    <w:rsid w:val="320A707A"/>
    <w:rsid w:val="320B7CCB"/>
    <w:rsid w:val="32105DE8"/>
    <w:rsid w:val="3235187E"/>
    <w:rsid w:val="3237186B"/>
    <w:rsid w:val="323B6798"/>
    <w:rsid w:val="32491807"/>
    <w:rsid w:val="324A3219"/>
    <w:rsid w:val="32537B57"/>
    <w:rsid w:val="325779E7"/>
    <w:rsid w:val="325F251C"/>
    <w:rsid w:val="325F618E"/>
    <w:rsid w:val="32757E99"/>
    <w:rsid w:val="327D43E5"/>
    <w:rsid w:val="328F5534"/>
    <w:rsid w:val="329A6ACE"/>
    <w:rsid w:val="32A145CA"/>
    <w:rsid w:val="32A230DB"/>
    <w:rsid w:val="32A40D98"/>
    <w:rsid w:val="32A528A3"/>
    <w:rsid w:val="32B64CDD"/>
    <w:rsid w:val="32BE0772"/>
    <w:rsid w:val="32CD7A68"/>
    <w:rsid w:val="32D95A79"/>
    <w:rsid w:val="32DF351E"/>
    <w:rsid w:val="32E509F7"/>
    <w:rsid w:val="32EE5E41"/>
    <w:rsid w:val="32F40F87"/>
    <w:rsid w:val="32FD7C76"/>
    <w:rsid w:val="330643F9"/>
    <w:rsid w:val="330C22FC"/>
    <w:rsid w:val="330D4310"/>
    <w:rsid w:val="33540E5D"/>
    <w:rsid w:val="335522A1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6287E"/>
    <w:rsid w:val="33CD6498"/>
    <w:rsid w:val="33D04592"/>
    <w:rsid w:val="33D7554F"/>
    <w:rsid w:val="33FE62E7"/>
    <w:rsid w:val="340221A6"/>
    <w:rsid w:val="34080399"/>
    <w:rsid w:val="340D25F6"/>
    <w:rsid w:val="3429226D"/>
    <w:rsid w:val="342B76C7"/>
    <w:rsid w:val="3438107E"/>
    <w:rsid w:val="343A1527"/>
    <w:rsid w:val="34447898"/>
    <w:rsid w:val="344E62FA"/>
    <w:rsid w:val="3472234D"/>
    <w:rsid w:val="34797ACF"/>
    <w:rsid w:val="347D500F"/>
    <w:rsid w:val="34830157"/>
    <w:rsid w:val="34872D27"/>
    <w:rsid w:val="348E58C4"/>
    <w:rsid w:val="349164BD"/>
    <w:rsid w:val="3499657C"/>
    <w:rsid w:val="34B961B7"/>
    <w:rsid w:val="34BD02AE"/>
    <w:rsid w:val="34D97827"/>
    <w:rsid w:val="34DA26A8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E4B0A"/>
    <w:rsid w:val="35853A75"/>
    <w:rsid w:val="35866D7F"/>
    <w:rsid w:val="358F6BDF"/>
    <w:rsid w:val="359818E2"/>
    <w:rsid w:val="359B1D3D"/>
    <w:rsid w:val="35C06D50"/>
    <w:rsid w:val="35C34243"/>
    <w:rsid w:val="35CD6F14"/>
    <w:rsid w:val="35D24294"/>
    <w:rsid w:val="35D71152"/>
    <w:rsid w:val="35E46803"/>
    <w:rsid w:val="35FF6F3C"/>
    <w:rsid w:val="36075F27"/>
    <w:rsid w:val="360D1C5B"/>
    <w:rsid w:val="36121506"/>
    <w:rsid w:val="36146BB5"/>
    <w:rsid w:val="36182B79"/>
    <w:rsid w:val="361D7A43"/>
    <w:rsid w:val="361F3323"/>
    <w:rsid w:val="362167DA"/>
    <w:rsid w:val="36402EFA"/>
    <w:rsid w:val="36496A51"/>
    <w:rsid w:val="365623F6"/>
    <w:rsid w:val="367126DE"/>
    <w:rsid w:val="368230C6"/>
    <w:rsid w:val="36843A03"/>
    <w:rsid w:val="368F5006"/>
    <w:rsid w:val="368F7E4F"/>
    <w:rsid w:val="36925340"/>
    <w:rsid w:val="36985297"/>
    <w:rsid w:val="369F633B"/>
    <w:rsid w:val="36A30FDB"/>
    <w:rsid w:val="36A7007C"/>
    <w:rsid w:val="36AE0CF1"/>
    <w:rsid w:val="36B24AE8"/>
    <w:rsid w:val="36BB69D9"/>
    <w:rsid w:val="36BD0DC4"/>
    <w:rsid w:val="36D51D00"/>
    <w:rsid w:val="36D66B5E"/>
    <w:rsid w:val="36E040A5"/>
    <w:rsid w:val="36E93760"/>
    <w:rsid w:val="36F9704A"/>
    <w:rsid w:val="36FB4305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437BB7"/>
    <w:rsid w:val="37503E6C"/>
    <w:rsid w:val="3758590A"/>
    <w:rsid w:val="375E77B2"/>
    <w:rsid w:val="37602E60"/>
    <w:rsid w:val="37736F26"/>
    <w:rsid w:val="378229A7"/>
    <w:rsid w:val="3784394E"/>
    <w:rsid w:val="37862FD5"/>
    <w:rsid w:val="37987437"/>
    <w:rsid w:val="379F33FC"/>
    <w:rsid w:val="37A432E4"/>
    <w:rsid w:val="37A86196"/>
    <w:rsid w:val="37AD1354"/>
    <w:rsid w:val="37BB3C3C"/>
    <w:rsid w:val="37C747C5"/>
    <w:rsid w:val="37C94031"/>
    <w:rsid w:val="37CA042E"/>
    <w:rsid w:val="37D44549"/>
    <w:rsid w:val="37D77B09"/>
    <w:rsid w:val="37D97EDE"/>
    <w:rsid w:val="37E76E34"/>
    <w:rsid w:val="380D02B1"/>
    <w:rsid w:val="38230C0A"/>
    <w:rsid w:val="382B1BDF"/>
    <w:rsid w:val="382E392C"/>
    <w:rsid w:val="38342E90"/>
    <w:rsid w:val="384B7332"/>
    <w:rsid w:val="385056AF"/>
    <w:rsid w:val="386652BF"/>
    <w:rsid w:val="38693DA0"/>
    <w:rsid w:val="386A7142"/>
    <w:rsid w:val="38706DCB"/>
    <w:rsid w:val="38890D89"/>
    <w:rsid w:val="388E5848"/>
    <w:rsid w:val="389F3A3E"/>
    <w:rsid w:val="38A341A7"/>
    <w:rsid w:val="38AC5BD1"/>
    <w:rsid w:val="38BA6810"/>
    <w:rsid w:val="38BD31EE"/>
    <w:rsid w:val="38BE4605"/>
    <w:rsid w:val="38C743D2"/>
    <w:rsid w:val="38CB3BDF"/>
    <w:rsid w:val="38D33D29"/>
    <w:rsid w:val="38D41CCF"/>
    <w:rsid w:val="38D62E18"/>
    <w:rsid w:val="38E04FCC"/>
    <w:rsid w:val="38E40A5B"/>
    <w:rsid w:val="38E842BA"/>
    <w:rsid w:val="38F07867"/>
    <w:rsid w:val="38F16A28"/>
    <w:rsid w:val="38F5790D"/>
    <w:rsid w:val="391A3359"/>
    <w:rsid w:val="39285D57"/>
    <w:rsid w:val="393B1AC1"/>
    <w:rsid w:val="394B3272"/>
    <w:rsid w:val="394B6470"/>
    <w:rsid w:val="395C6EA8"/>
    <w:rsid w:val="39872512"/>
    <w:rsid w:val="39A602F9"/>
    <w:rsid w:val="39BD45C8"/>
    <w:rsid w:val="39BF1F3E"/>
    <w:rsid w:val="39C2316A"/>
    <w:rsid w:val="39C44028"/>
    <w:rsid w:val="39CA0B65"/>
    <w:rsid w:val="39E643EA"/>
    <w:rsid w:val="39F36281"/>
    <w:rsid w:val="39FA0290"/>
    <w:rsid w:val="39FD376D"/>
    <w:rsid w:val="39FD6C9C"/>
    <w:rsid w:val="3A0224B9"/>
    <w:rsid w:val="3A0B11C1"/>
    <w:rsid w:val="3A16728B"/>
    <w:rsid w:val="3A16794C"/>
    <w:rsid w:val="3A1F6809"/>
    <w:rsid w:val="3A226969"/>
    <w:rsid w:val="3A3F47CE"/>
    <w:rsid w:val="3A43180D"/>
    <w:rsid w:val="3A4E1C5D"/>
    <w:rsid w:val="3A523735"/>
    <w:rsid w:val="3A557AE4"/>
    <w:rsid w:val="3A6B0F84"/>
    <w:rsid w:val="3A727435"/>
    <w:rsid w:val="3A813EA6"/>
    <w:rsid w:val="3A94055A"/>
    <w:rsid w:val="3A9950AE"/>
    <w:rsid w:val="3AA90B75"/>
    <w:rsid w:val="3AB00167"/>
    <w:rsid w:val="3ABF30D9"/>
    <w:rsid w:val="3AC17E3A"/>
    <w:rsid w:val="3ACB5746"/>
    <w:rsid w:val="3ACE209E"/>
    <w:rsid w:val="3ADA6F06"/>
    <w:rsid w:val="3ADD1594"/>
    <w:rsid w:val="3ADD2B05"/>
    <w:rsid w:val="3ADD4CAA"/>
    <w:rsid w:val="3AE417E3"/>
    <w:rsid w:val="3AE440AF"/>
    <w:rsid w:val="3AF7667E"/>
    <w:rsid w:val="3B113F51"/>
    <w:rsid w:val="3B192990"/>
    <w:rsid w:val="3B295D73"/>
    <w:rsid w:val="3B2D3716"/>
    <w:rsid w:val="3B307112"/>
    <w:rsid w:val="3B3E2AD6"/>
    <w:rsid w:val="3B3E5BDD"/>
    <w:rsid w:val="3B4475EB"/>
    <w:rsid w:val="3B5A2A22"/>
    <w:rsid w:val="3B707794"/>
    <w:rsid w:val="3B7804A3"/>
    <w:rsid w:val="3B831FB9"/>
    <w:rsid w:val="3B8E2153"/>
    <w:rsid w:val="3B8E482A"/>
    <w:rsid w:val="3B9B2072"/>
    <w:rsid w:val="3BA03B83"/>
    <w:rsid w:val="3BB20883"/>
    <w:rsid w:val="3BC34E75"/>
    <w:rsid w:val="3BCB270F"/>
    <w:rsid w:val="3BD65E7E"/>
    <w:rsid w:val="3BD96AA6"/>
    <w:rsid w:val="3BED002E"/>
    <w:rsid w:val="3BF73E90"/>
    <w:rsid w:val="3C0429BF"/>
    <w:rsid w:val="3C1942AE"/>
    <w:rsid w:val="3C1A201A"/>
    <w:rsid w:val="3C2022F0"/>
    <w:rsid w:val="3C2050B3"/>
    <w:rsid w:val="3C276807"/>
    <w:rsid w:val="3C371D4B"/>
    <w:rsid w:val="3C3B4B9D"/>
    <w:rsid w:val="3C3B7D68"/>
    <w:rsid w:val="3C413C82"/>
    <w:rsid w:val="3C471C36"/>
    <w:rsid w:val="3C4B0140"/>
    <w:rsid w:val="3C4D66ED"/>
    <w:rsid w:val="3C5A6B66"/>
    <w:rsid w:val="3C6A1C78"/>
    <w:rsid w:val="3C734413"/>
    <w:rsid w:val="3C923F62"/>
    <w:rsid w:val="3C982C18"/>
    <w:rsid w:val="3CA734F8"/>
    <w:rsid w:val="3CA95F71"/>
    <w:rsid w:val="3CAE46F0"/>
    <w:rsid w:val="3CC06D6F"/>
    <w:rsid w:val="3CC16893"/>
    <w:rsid w:val="3CC74223"/>
    <w:rsid w:val="3CC828D0"/>
    <w:rsid w:val="3CD30E4F"/>
    <w:rsid w:val="3CDB5F96"/>
    <w:rsid w:val="3CE23F49"/>
    <w:rsid w:val="3CEC39B8"/>
    <w:rsid w:val="3CF720E3"/>
    <w:rsid w:val="3CF72D6A"/>
    <w:rsid w:val="3CF86D06"/>
    <w:rsid w:val="3D00620E"/>
    <w:rsid w:val="3D035226"/>
    <w:rsid w:val="3D0738E1"/>
    <w:rsid w:val="3D316CDB"/>
    <w:rsid w:val="3D3707C6"/>
    <w:rsid w:val="3D3D6BBD"/>
    <w:rsid w:val="3D450F8C"/>
    <w:rsid w:val="3D4518DD"/>
    <w:rsid w:val="3D477118"/>
    <w:rsid w:val="3D594E54"/>
    <w:rsid w:val="3D5C2071"/>
    <w:rsid w:val="3D5F2B5C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A77F24"/>
    <w:rsid w:val="3DB34E86"/>
    <w:rsid w:val="3DB90549"/>
    <w:rsid w:val="3DC46444"/>
    <w:rsid w:val="3DED0F96"/>
    <w:rsid w:val="3DF95812"/>
    <w:rsid w:val="3E1D4B24"/>
    <w:rsid w:val="3E3A04FA"/>
    <w:rsid w:val="3E3D6B96"/>
    <w:rsid w:val="3E441C7D"/>
    <w:rsid w:val="3E490256"/>
    <w:rsid w:val="3E55739E"/>
    <w:rsid w:val="3E610D47"/>
    <w:rsid w:val="3E6C43C8"/>
    <w:rsid w:val="3E814327"/>
    <w:rsid w:val="3E8227F0"/>
    <w:rsid w:val="3E8505CC"/>
    <w:rsid w:val="3E937F82"/>
    <w:rsid w:val="3E9B4B40"/>
    <w:rsid w:val="3EB71AC8"/>
    <w:rsid w:val="3EC85E34"/>
    <w:rsid w:val="3ECF2AAC"/>
    <w:rsid w:val="3ED0424C"/>
    <w:rsid w:val="3ED07B7E"/>
    <w:rsid w:val="3ED655CD"/>
    <w:rsid w:val="3EED4B87"/>
    <w:rsid w:val="3EF31E7F"/>
    <w:rsid w:val="3EF36DF0"/>
    <w:rsid w:val="3EF70489"/>
    <w:rsid w:val="3F035EE1"/>
    <w:rsid w:val="3F0406D4"/>
    <w:rsid w:val="3F053EF6"/>
    <w:rsid w:val="3F093188"/>
    <w:rsid w:val="3F173F6B"/>
    <w:rsid w:val="3F195384"/>
    <w:rsid w:val="3F1E1DE8"/>
    <w:rsid w:val="3F253B0C"/>
    <w:rsid w:val="3F2C04C4"/>
    <w:rsid w:val="3F3E7C9F"/>
    <w:rsid w:val="3F416B99"/>
    <w:rsid w:val="3F477080"/>
    <w:rsid w:val="3F4F5AD7"/>
    <w:rsid w:val="3F643908"/>
    <w:rsid w:val="3F6B75A6"/>
    <w:rsid w:val="3F8C0A49"/>
    <w:rsid w:val="3F8E7DCD"/>
    <w:rsid w:val="3F913853"/>
    <w:rsid w:val="3F9660C3"/>
    <w:rsid w:val="3F9724DD"/>
    <w:rsid w:val="3F9D6D63"/>
    <w:rsid w:val="3FA514FA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3FFB2F29"/>
    <w:rsid w:val="3FFC05FC"/>
    <w:rsid w:val="40146E6B"/>
    <w:rsid w:val="403052F1"/>
    <w:rsid w:val="40330D29"/>
    <w:rsid w:val="4043221E"/>
    <w:rsid w:val="404469FD"/>
    <w:rsid w:val="404A2717"/>
    <w:rsid w:val="404E779F"/>
    <w:rsid w:val="4059090D"/>
    <w:rsid w:val="4065170A"/>
    <w:rsid w:val="406E5CAB"/>
    <w:rsid w:val="40713C35"/>
    <w:rsid w:val="408376F8"/>
    <w:rsid w:val="40901AD0"/>
    <w:rsid w:val="40A25054"/>
    <w:rsid w:val="40A325E0"/>
    <w:rsid w:val="40B7228C"/>
    <w:rsid w:val="40B839BB"/>
    <w:rsid w:val="40BD0DA1"/>
    <w:rsid w:val="40EC7D18"/>
    <w:rsid w:val="40ED11A0"/>
    <w:rsid w:val="40FD1BF0"/>
    <w:rsid w:val="40FE7A3D"/>
    <w:rsid w:val="41096BC0"/>
    <w:rsid w:val="410A75B6"/>
    <w:rsid w:val="410B452A"/>
    <w:rsid w:val="41146D26"/>
    <w:rsid w:val="413353F1"/>
    <w:rsid w:val="41513BC9"/>
    <w:rsid w:val="41735B7F"/>
    <w:rsid w:val="41851A4C"/>
    <w:rsid w:val="419633AA"/>
    <w:rsid w:val="419E60D3"/>
    <w:rsid w:val="41A32F2A"/>
    <w:rsid w:val="41A339F5"/>
    <w:rsid w:val="41A36C7E"/>
    <w:rsid w:val="41AA4263"/>
    <w:rsid w:val="41C93F6C"/>
    <w:rsid w:val="41D741B8"/>
    <w:rsid w:val="41D75714"/>
    <w:rsid w:val="41DD3BC3"/>
    <w:rsid w:val="41EE2F03"/>
    <w:rsid w:val="41F466FD"/>
    <w:rsid w:val="42002BC7"/>
    <w:rsid w:val="42026B03"/>
    <w:rsid w:val="42081AFC"/>
    <w:rsid w:val="420D197F"/>
    <w:rsid w:val="42187EBE"/>
    <w:rsid w:val="42273D8C"/>
    <w:rsid w:val="4227435A"/>
    <w:rsid w:val="42300022"/>
    <w:rsid w:val="42450DF3"/>
    <w:rsid w:val="424B5824"/>
    <w:rsid w:val="42616DD3"/>
    <w:rsid w:val="42686143"/>
    <w:rsid w:val="426973AD"/>
    <w:rsid w:val="426F56CA"/>
    <w:rsid w:val="427A67A1"/>
    <w:rsid w:val="427E0B36"/>
    <w:rsid w:val="42A03D98"/>
    <w:rsid w:val="42A729F1"/>
    <w:rsid w:val="42B94BC1"/>
    <w:rsid w:val="42C30254"/>
    <w:rsid w:val="42C42A08"/>
    <w:rsid w:val="42C7649B"/>
    <w:rsid w:val="42D064B1"/>
    <w:rsid w:val="42D41F6D"/>
    <w:rsid w:val="42D5342A"/>
    <w:rsid w:val="42DB7F30"/>
    <w:rsid w:val="42DE48A3"/>
    <w:rsid w:val="42E16058"/>
    <w:rsid w:val="42F02ADA"/>
    <w:rsid w:val="42F17BF5"/>
    <w:rsid w:val="42F30D8B"/>
    <w:rsid w:val="42F87EC9"/>
    <w:rsid w:val="42FA45BF"/>
    <w:rsid w:val="43054171"/>
    <w:rsid w:val="430E7E66"/>
    <w:rsid w:val="432E4474"/>
    <w:rsid w:val="4332317A"/>
    <w:rsid w:val="433246A0"/>
    <w:rsid w:val="433E162C"/>
    <w:rsid w:val="433F6B54"/>
    <w:rsid w:val="4346543A"/>
    <w:rsid w:val="43533E29"/>
    <w:rsid w:val="435B1259"/>
    <w:rsid w:val="43622A2A"/>
    <w:rsid w:val="436263D5"/>
    <w:rsid w:val="437556C4"/>
    <w:rsid w:val="437A5D15"/>
    <w:rsid w:val="43874CD4"/>
    <w:rsid w:val="438D061F"/>
    <w:rsid w:val="439B699F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2F5E9B"/>
    <w:rsid w:val="44300615"/>
    <w:rsid w:val="44371929"/>
    <w:rsid w:val="443740AF"/>
    <w:rsid w:val="44394DDE"/>
    <w:rsid w:val="443C7164"/>
    <w:rsid w:val="443F5998"/>
    <w:rsid w:val="44480935"/>
    <w:rsid w:val="444851FA"/>
    <w:rsid w:val="44544CC5"/>
    <w:rsid w:val="445E4DEE"/>
    <w:rsid w:val="44640994"/>
    <w:rsid w:val="446B0434"/>
    <w:rsid w:val="44756A66"/>
    <w:rsid w:val="447A02DD"/>
    <w:rsid w:val="447E4EBE"/>
    <w:rsid w:val="447F0CBA"/>
    <w:rsid w:val="448B4301"/>
    <w:rsid w:val="44957F46"/>
    <w:rsid w:val="44994CF5"/>
    <w:rsid w:val="449B1E09"/>
    <w:rsid w:val="44AD40AD"/>
    <w:rsid w:val="44C60C63"/>
    <w:rsid w:val="44D51148"/>
    <w:rsid w:val="44D51366"/>
    <w:rsid w:val="44DC46EB"/>
    <w:rsid w:val="44E67D8B"/>
    <w:rsid w:val="44EA6491"/>
    <w:rsid w:val="44F03F8F"/>
    <w:rsid w:val="44F14ECF"/>
    <w:rsid w:val="44F8119B"/>
    <w:rsid w:val="4504328F"/>
    <w:rsid w:val="45250DA4"/>
    <w:rsid w:val="45273F2E"/>
    <w:rsid w:val="45275172"/>
    <w:rsid w:val="45332511"/>
    <w:rsid w:val="453F44DA"/>
    <w:rsid w:val="45412C46"/>
    <w:rsid w:val="45451FD9"/>
    <w:rsid w:val="45514AD5"/>
    <w:rsid w:val="4552412E"/>
    <w:rsid w:val="455908C0"/>
    <w:rsid w:val="455F39D8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BF48FA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20F9E"/>
    <w:rsid w:val="464B28C8"/>
    <w:rsid w:val="464E0973"/>
    <w:rsid w:val="465056E7"/>
    <w:rsid w:val="46531D97"/>
    <w:rsid w:val="46545CE0"/>
    <w:rsid w:val="46555DC3"/>
    <w:rsid w:val="46617DB2"/>
    <w:rsid w:val="46621065"/>
    <w:rsid w:val="466463D6"/>
    <w:rsid w:val="46665198"/>
    <w:rsid w:val="46697236"/>
    <w:rsid w:val="46770F8B"/>
    <w:rsid w:val="467C16FA"/>
    <w:rsid w:val="46894B18"/>
    <w:rsid w:val="469448C6"/>
    <w:rsid w:val="46A85D08"/>
    <w:rsid w:val="46AB0067"/>
    <w:rsid w:val="46B80AF8"/>
    <w:rsid w:val="46CD33B7"/>
    <w:rsid w:val="46D37F0B"/>
    <w:rsid w:val="46D71533"/>
    <w:rsid w:val="46DD24F2"/>
    <w:rsid w:val="46E53335"/>
    <w:rsid w:val="46F4164F"/>
    <w:rsid w:val="470C620A"/>
    <w:rsid w:val="47155D89"/>
    <w:rsid w:val="471D0088"/>
    <w:rsid w:val="47287409"/>
    <w:rsid w:val="473069AF"/>
    <w:rsid w:val="474A0EAF"/>
    <w:rsid w:val="474D4AFC"/>
    <w:rsid w:val="474E50BE"/>
    <w:rsid w:val="475C5192"/>
    <w:rsid w:val="47696F9C"/>
    <w:rsid w:val="47714F1F"/>
    <w:rsid w:val="47725A17"/>
    <w:rsid w:val="477D3243"/>
    <w:rsid w:val="478821A1"/>
    <w:rsid w:val="479128A9"/>
    <w:rsid w:val="47975EDC"/>
    <w:rsid w:val="47983B19"/>
    <w:rsid w:val="47A21144"/>
    <w:rsid w:val="47A3609D"/>
    <w:rsid w:val="47C01792"/>
    <w:rsid w:val="47C57A48"/>
    <w:rsid w:val="47D511BD"/>
    <w:rsid w:val="47D80274"/>
    <w:rsid w:val="47DC159D"/>
    <w:rsid w:val="480056F9"/>
    <w:rsid w:val="48071AFF"/>
    <w:rsid w:val="4808150F"/>
    <w:rsid w:val="480F51A8"/>
    <w:rsid w:val="48256B1B"/>
    <w:rsid w:val="48282713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C43FF3"/>
    <w:rsid w:val="48D429DD"/>
    <w:rsid w:val="48E01C77"/>
    <w:rsid w:val="48E22285"/>
    <w:rsid w:val="48E50D90"/>
    <w:rsid w:val="48EB0D16"/>
    <w:rsid w:val="48F306DC"/>
    <w:rsid w:val="48FA15CC"/>
    <w:rsid w:val="49027758"/>
    <w:rsid w:val="490C020A"/>
    <w:rsid w:val="491B63DF"/>
    <w:rsid w:val="491D63E9"/>
    <w:rsid w:val="4932285C"/>
    <w:rsid w:val="49384E02"/>
    <w:rsid w:val="493E2F78"/>
    <w:rsid w:val="495217DF"/>
    <w:rsid w:val="49530EA7"/>
    <w:rsid w:val="4958367A"/>
    <w:rsid w:val="498A16CD"/>
    <w:rsid w:val="49A33C27"/>
    <w:rsid w:val="49A750B5"/>
    <w:rsid w:val="49BE07DA"/>
    <w:rsid w:val="49C677DC"/>
    <w:rsid w:val="49C84AA0"/>
    <w:rsid w:val="49D7694D"/>
    <w:rsid w:val="49E2197E"/>
    <w:rsid w:val="49E57C1B"/>
    <w:rsid w:val="49EB7232"/>
    <w:rsid w:val="4A0244D3"/>
    <w:rsid w:val="4A067C85"/>
    <w:rsid w:val="4A1A471B"/>
    <w:rsid w:val="4A255046"/>
    <w:rsid w:val="4A2E1525"/>
    <w:rsid w:val="4A5A756D"/>
    <w:rsid w:val="4A722B4C"/>
    <w:rsid w:val="4A785772"/>
    <w:rsid w:val="4A842E43"/>
    <w:rsid w:val="4A89105B"/>
    <w:rsid w:val="4AA03A4E"/>
    <w:rsid w:val="4AA341CC"/>
    <w:rsid w:val="4ABB5ACD"/>
    <w:rsid w:val="4AC13295"/>
    <w:rsid w:val="4AC31003"/>
    <w:rsid w:val="4AC40F4C"/>
    <w:rsid w:val="4AC43783"/>
    <w:rsid w:val="4AD25F33"/>
    <w:rsid w:val="4AD61645"/>
    <w:rsid w:val="4ADD641F"/>
    <w:rsid w:val="4AE072CB"/>
    <w:rsid w:val="4AE93159"/>
    <w:rsid w:val="4AEE0C43"/>
    <w:rsid w:val="4AEF3DAD"/>
    <w:rsid w:val="4AF02EA1"/>
    <w:rsid w:val="4AF06BDE"/>
    <w:rsid w:val="4B174032"/>
    <w:rsid w:val="4B250CF8"/>
    <w:rsid w:val="4B2873FD"/>
    <w:rsid w:val="4B326C76"/>
    <w:rsid w:val="4B3D4DE9"/>
    <w:rsid w:val="4B3D680E"/>
    <w:rsid w:val="4B492D39"/>
    <w:rsid w:val="4B533766"/>
    <w:rsid w:val="4B740C56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311D18"/>
    <w:rsid w:val="4C562920"/>
    <w:rsid w:val="4C5C459D"/>
    <w:rsid w:val="4C5D1F92"/>
    <w:rsid w:val="4C603F16"/>
    <w:rsid w:val="4C6262E0"/>
    <w:rsid w:val="4C644C45"/>
    <w:rsid w:val="4C6703A3"/>
    <w:rsid w:val="4C6D7518"/>
    <w:rsid w:val="4C923A72"/>
    <w:rsid w:val="4CB96B0F"/>
    <w:rsid w:val="4CBD582C"/>
    <w:rsid w:val="4CC95E72"/>
    <w:rsid w:val="4CCE34B6"/>
    <w:rsid w:val="4CD43968"/>
    <w:rsid w:val="4CDA2AF3"/>
    <w:rsid w:val="4CDF19B6"/>
    <w:rsid w:val="4CE34E9F"/>
    <w:rsid w:val="4CF33E8B"/>
    <w:rsid w:val="4CF52D94"/>
    <w:rsid w:val="4D015C34"/>
    <w:rsid w:val="4D030742"/>
    <w:rsid w:val="4D462159"/>
    <w:rsid w:val="4D47409F"/>
    <w:rsid w:val="4D525BE3"/>
    <w:rsid w:val="4D566017"/>
    <w:rsid w:val="4D6022FC"/>
    <w:rsid w:val="4D637556"/>
    <w:rsid w:val="4D7358D6"/>
    <w:rsid w:val="4D7D3EFB"/>
    <w:rsid w:val="4D882A74"/>
    <w:rsid w:val="4D8B0123"/>
    <w:rsid w:val="4D9A3B47"/>
    <w:rsid w:val="4DA1281F"/>
    <w:rsid w:val="4DAF14C5"/>
    <w:rsid w:val="4DB9067A"/>
    <w:rsid w:val="4DC605B6"/>
    <w:rsid w:val="4DD732D2"/>
    <w:rsid w:val="4DEC0985"/>
    <w:rsid w:val="4DED6EE6"/>
    <w:rsid w:val="4E0538A3"/>
    <w:rsid w:val="4E0E6818"/>
    <w:rsid w:val="4E2603A1"/>
    <w:rsid w:val="4E27683A"/>
    <w:rsid w:val="4E321D35"/>
    <w:rsid w:val="4E3971D6"/>
    <w:rsid w:val="4E397241"/>
    <w:rsid w:val="4E4C50A3"/>
    <w:rsid w:val="4E507CCA"/>
    <w:rsid w:val="4E510698"/>
    <w:rsid w:val="4E576363"/>
    <w:rsid w:val="4E5D16EB"/>
    <w:rsid w:val="4E5D49B1"/>
    <w:rsid w:val="4E635567"/>
    <w:rsid w:val="4E670DAE"/>
    <w:rsid w:val="4E674786"/>
    <w:rsid w:val="4E742982"/>
    <w:rsid w:val="4E743D7E"/>
    <w:rsid w:val="4E7F1E8F"/>
    <w:rsid w:val="4E8431F9"/>
    <w:rsid w:val="4E862481"/>
    <w:rsid w:val="4E901072"/>
    <w:rsid w:val="4E9C0636"/>
    <w:rsid w:val="4E9D29FB"/>
    <w:rsid w:val="4EA30DB6"/>
    <w:rsid w:val="4EA7341F"/>
    <w:rsid w:val="4EB06027"/>
    <w:rsid w:val="4EB856B6"/>
    <w:rsid w:val="4EBD3E8B"/>
    <w:rsid w:val="4EC56E5F"/>
    <w:rsid w:val="4EDB58B2"/>
    <w:rsid w:val="4EE925CE"/>
    <w:rsid w:val="4EEB1A94"/>
    <w:rsid w:val="4EEB74E5"/>
    <w:rsid w:val="4EEF2E30"/>
    <w:rsid w:val="4EF24828"/>
    <w:rsid w:val="4EFE7F59"/>
    <w:rsid w:val="4F155A4F"/>
    <w:rsid w:val="4F285975"/>
    <w:rsid w:val="4F2A7BF3"/>
    <w:rsid w:val="4F2E2624"/>
    <w:rsid w:val="4F4E1077"/>
    <w:rsid w:val="4F546156"/>
    <w:rsid w:val="4F5D1434"/>
    <w:rsid w:val="4F844A99"/>
    <w:rsid w:val="4F94662C"/>
    <w:rsid w:val="4FA73C9B"/>
    <w:rsid w:val="4FB00163"/>
    <w:rsid w:val="4FB208E7"/>
    <w:rsid w:val="4FE30332"/>
    <w:rsid w:val="4FE30EBF"/>
    <w:rsid w:val="4FE70BB4"/>
    <w:rsid w:val="4FE73C01"/>
    <w:rsid w:val="4FE87C31"/>
    <w:rsid w:val="4FEE342A"/>
    <w:rsid w:val="4FF14DCF"/>
    <w:rsid w:val="500815B6"/>
    <w:rsid w:val="500B39BC"/>
    <w:rsid w:val="500D59E1"/>
    <w:rsid w:val="50116021"/>
    <w:rsid w:val="502173F8"/>
    <w:rsid w:val="5022123F"/>
    <w:rsid w:val="5025703C"/>
    <w:rsid w:val="502B7315"/>
    <w:rsid w:val="50392BB7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649F5"/>
    <w:rsid w:val="50AB5EB6"/>
    <w:rsid w:val="50AE6FE2"/>
    <w:rsid w:val="50B16618"/>
    <w:rsid w:val="50B8216D"/>
    <w:rsid w:val="50BB6306"/>
    <w:rsid w:val="50CD2E4B"/>
    <w:rsid w:val="50D03285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471753"/>
    <w:rsid w:val="514E4912"/>
    <w:rsid w:val="515400FF"/>
    <w:rsid w:val="51547D82"/>
    <w:rsid w:val="515D735D"/>
    <w:rsid w:val="51643E50"/>
    <w:rsid w:val="51781A83"/>
    <w:rsid w:val="51825B49"/>
    <w:rsid w:val="51867298"/>
    <w:rsid w:val="51894D69"/>
    <w:rsid w:val="518D21E1"/>
    <w:rsid w:val="51930297"/>
    <w:rsid w:val="51942BA2"/>
    <w:rsid w:val="51953936"/>
    <w:rsid w:val="519C6307"/>
    <w:rsid w:val="519E116A"/>
    <w:rsid w:val="51A2793A"/>
    <w:rsid w:val="51BA0CB7"/>
    <w:rsid w:val="51BE04CC"/>
    <w:rsid w:val="51D129CA"/>
    <w:rsid w:val="51D93F8A"/>
    <w:rsid w:val="51D940B1"/>
    <w:rsid w:val="51E5046A"/>
    <w:rsid w:val="52272B85"/>
    <w:rsid w:val="52284E31"/>
    <w:rsid w:val="523E09B5"/>
    <w:rsid w:val="52435C07"/>
    <w:rsid w:val="524D03E2"/>
    <w:rsid w:val="5255237A"/>
    <w:rsid w:val="52687B2A"/>
    <w:rsid w:val="526E0E82"/>
    <w:rsid w:val="52727459"/>
    <w:rsid w:val="527460EA"/>
    <w:rsid w:val="527733A7"/>
    <w:rsid w:val="527901C6"/>
    <w:rsid w:val="528F4A24"/>
    <w:rsid w:val="52944BB6"/>
    <w:rsid w:val="529A08FC"/>
    <w:rsid w:val="52A24532"/>
    <w:rsid w:val="52B3363A"/>
    <w:rsid w:val="52C4763C"/>
    <w:rsid w:val="52C56A7E"/>
    <w:rsid w:val="52DE691D"/>
    <w:rsid w:val="52E04D27"/>
    <w:rsid w:val="52ED0C96"/>
    <w:rsid w:val="53061492"/>
    <w:rsid w:val="53061721"/>
    <w:rsid w:val="530C0E6B"/>
    <w:rsid w:val="53166FEF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77283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C3174F"/>
    <w:rsid w:val="53C85A03"/>
    <w:rsid w:val="53D6247A"/>
    <w:rsid w:val="53DB3477"/>
    <w:rsid w:val="53DB4A23"/>
    <w:rsid w:val="53DE00FF"/>
    <w:rsid w:val="53E77CBF"/>
    <w:rsid w:val="53FE7128"/>
    <w:rsid w:val="540D2C74"/>
    <w:rsid w:val="540D4449"/>
    <w:rsid w:val="540F3D40"/>
    <w:rsid w:val="54201800"/>
    <w:rsid w:val="54233D9A"/>
    <w:rsid w:val="54247F22"/>
    <w:rsid w:val="542B4430"/>
    <w:rsid w:val="542C29CD"/>
    <w:rsid w:val="542F1551"/>
    <w:rsid w:val="54381756"/>
    <w:rsid w:val="54560076"/>
    <w:rsid w:val="545750B7"/>
    <w:rsid w:val="545A1EBF"/>
    <w:rsid w:val="5469692F"/>
    <w:rsid w:val="54727478"/>
    <w:rsid w:val="54885FFE"/>
    <w:rsid w:val="549D6CE0"/>
    <w:rsid w:val="54B06F11"/>
    <w:rsid w:val="54B56DF4"/>
    <w:rsid w:val="54B93943"/>
    <w:rsid w:val="54BE5578"/>
    <w:rsid w:val="54BF52B5"/>
    <w:rsid w:val="54CA1A63"/>
    <w:rsid w:val="54CF2D6E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1C15E5"/>
    <w:rsid w:val="552A6B56"/>
    <w:rsid w:val="5532385A"/>
    <w:rsid w:val="55381D42"/>
    <w:rsid w:val="553C58B1"/>
    <w:rsid w:val="55401B14"/>
    <w:rsid w:val="554748F2"/>
    <w:rsid w:val="554D414C"/>
    <w:rsid w:val="554E7279"/>
    <w:rsid w:val="5558406C"/>
    <w:rsid w:val="55594FFB"/>
    <w:rsid w:val="55637CEB"/>
    <w:rsid w:val="55677DDA"/>
    <w:rsid w:val="55757FB9"/>
    <w:rsid w:val="55832BF8"/>
    <w:rsid w:val="55884237"/>
    <w:rsid w:val="558C7FAA"/>
    <w:rsid w:val="55900510"/>
    <w:rsid w:val="55947881"/>
    <w:rsid w:val="55A216E3"/>
    <w:rsid w:val="55A25EB7"/>
    <w:rsid w:val="55A42B80"/>
    <w:rsid w:val="55A82784"/>
    <w:rsid w:val="55A97512"/>
    <w:rsid w:val="55B63FD5"/>
    <w:rsid w:val="55C35A76"/>
    <w:rsid w:val="55C773E6"/>
    <w:rsid w:val="55CC592A"/>
    <w:rsid w:val="55D40743"/>
    <w:rsid w:val="55DD6F2A"/>
    <w:rsid w:val="55E73480"/>
    <w:rsid w:val="55E8339E"/>
    <w:rsid w:val="55F06771"/>
    <w:rsid w:val="56046EAC"/>
    <w:rsid w:val="560810AA"/>
    <w:rsid w:val="560D5F48"/>
    <w:rsid w:val="56106284"/>
    <w:rsid w:val="56116434"/>
    <w:rsid w:val="5617461D"/>
    <w:rsid w:val="56304FC4"/>
    <w:rsid w:val="5632642A"/>
    <w:rsid w:val="5637362F"/>
    <w:rsid w:val="56375B61"/>
    <w:rsid w:val="564944F4"/>
    <w:rsid w:val="564E5820"/>
    <w:rsid w:val="564E7F2C"/>
    <w:rsid w:val="56532B2E"/>
    <w:rsid w:val="56630C00"/>
    <w:rsid w:val="567739D2"/>
    <w:rsid w:val="56775A0A"/>
    <w:rsid w:val="5686536D"/>
    <w:rsid w:val="568B1DB1"/>
    <w:rsid w:val="568C3C94"/>
    <w:rsid w:val="56A55214"/>
    <w:rsid w:val="56A67978"/>
    <w:rsid w:val="56AC63C5"/>
    <w:rsid w:val="56B47EDE"/>
    <w:rsid w:val="56C1700B"/>
    <w:rsid w:val="56D25618"/>
    <w:rsid w:val="56D7644B"/>
    <w:rsid w:val="56E11B6B"/>
    <w:rsid w:val="56E84A97"/>
    <w:rsid w:val="56FB2A68"/>
    <w:rsid w:val="57011F3E"/>
    <w:rsid w:val="5705646B"/>
    <w:rsid w:val="57060649"/>
    <w:rsid w:val="571F610E"/>
    <w:rsid w:val="572657E3"/>
    <w:rsid w:val="5732705F"/>
    <w:rsid w:val="57351D6F"/>
    <w:rsid w:val="57420238"/>
    <w:rsid w:val="57482CC2"/>
    <w:rsid w:val="5752012F"/>
    <w:rsid w:val="576476C1"/>
    <w:rsid w:val="577022EB"/>
    <w:rsid w:val="57770501"/>
    <w:rsid w:val="577B3337"/>
    <w:rsid w:val="577D4F28"/>
    <w:rsid w:val="57901349"/>
    <w:rsid w:val="57A33734"/>
    <w:rsid w:val="57AB6ADD"/>
    <w:rsid w:val="57B55FFC"/>
    <w:rsid w:val="57B7178E"/>
    <w:rsid w:val="57B71EB5"/>
    <w:rsid w:val="57B76EED"/>
    <w:rsid w:val="57BD72A7"/>
    <w:rsid w:val="57BE5838"/>
    <w:rsid w:val="57BE5B51"/>
    <w:rsid w:val="57CE70CD"/>
    <w:rsid w:val="57D82354"/>
    <w:rsid w:val="57EC50F6"/>
    <w:rsid w:val="57FC07D9"/>
    <w:rsid w:val="57FF6992"/>
    <w:rsid w:val="580F1B21"/>
    <w:rsid w:val="5813251D"/>
    <w:rsid w:val="581B7E79"/>
    <w:rsid w:val="58437ECA"/>
    <w:rsid w:val="584F0427"/>
    <w:rsid w:val="58500F22"/>
    <w:rsid w:val="58530F30"/>
    <w:rsid w:val="58587379"/>
    <w:rsid w:val="585E07D8"/>
    <w:rsid w:val="58667ABC"/>
    <w:rsid w:val="586831DE"/>
    <w:rsid w:val="586D57A3"/>
    <w:rsid w:val="587917A0"/>
    <w:rsid w:val="587A4288"/>
    <w:rsid w:val="5880052B"/>
    <w:rsid w:val="58AD27D9"/>
    <w:rsid w:val="58B169A2"/>
    <w:rsid w:val="58B9636C"/>
    <w:rsid w:val="58C37133"/>
    <w:rsid w:val="58C93046"/>
    <w:rsid w:val="58D36BCB"/>
    <w:rsid w:val="58E00BA4"/>
    <w:rsid w:val="58E6349C"/>
    <w:rsid w:val="58EF63EE"/>
    <w:rsid w:val="590317F0"/>
    <w:rsid w:val="59075000"/>
    <w:rsid w:val="591E2608"/>
    <w:rsid w:val="592374B4"/>
    <w:rsid w:val="593559FD"/>
    <w:rsid w:val="594079B2"/>
    <w:rsid w:val="596A688E"/>
    <w:rsid w:val="5987482A"/>
    <w:rsid w:val="598C6F19"/>
    <w:rsid w:val="599C49A8"/>
    <w:rsid w:val="59A36725"/>
    <w:rsid w:val="59B21BF9"/>
    <w:rsid w:val="59BB4EA3"/>
    <w:rsid w:val="59E378E2"/>
    <w:rsid w:val="59E9525B"/>
    <w:rsid w:val="59EA4433"/>
    <w:rsid w:val="59F01012"/>
    <w:rsid w:val="59F70BAF"/>
    <w:rsid w:val="5A0D5C90"/>
    <w:rsid w:val="5A0F4AFB"/>
    <w:rsid w:val="5A206C1D"/>
    <w:rsid w:val="5A297D0D"/>
    <w:rsid w:val="5A3B166C"/>
    <w:rsid w:val="5A3C0F08"/>
    <w:rsid w:val="5A3E5B83"/>
    <w:rsid w:val="5A487866"/>
    <w:rsid w:val="5A54407C"/>
    <w:rsid w:val="5A5663A3"/>
    <w:rsid w:val="5A571746"/>
    <w:rsid w:val="5A6253E3"/>
    <w:rsid w:val="5A680E5C"/>
    <w:rsid w:val="5A88743C"/>
    <w:rsid w:val="5A8E2B19"/>
    <w:rsid w:val="5A8E6670"/>
    <w:rsid w:val="5A912613"/>
    <w:rsid w:val="5A9245E9"/>
    <w:rsid w:val="5A953D41"/>
    <w:rsid w:val="5ABC50F4"/>
    <w:rsid w:val="5AC27E1F"/>
    <w:rsid w:val="5ACC4940"/>
    <w:rsid w:val="5AD23086"/>
    <w:rsid w:val="5AD86A6D"/>
    <w:rsid w:val="5AEC14F6"/>
    <w:rsid w:val="5AF124A4"/>
    <w:rsid w:val="5B0D2D1B"/>
    <w:rsid w:val="5B0D742A"/>
    <w:rsid w:val="5B122177"/>
    <w:rsid w:val="5B141085"/>
    <w:rsid w:val="5B28192B"/>
    <w:rsid w:val="5B342BAD"/>
    <w:rsid w:val="5B3C2723"/>
    <w:rsid w:val="5B4007EF"/>
    <w:rsid w:val="5B4D1F7C"/>
    <w:rsid w:val="5B551A1D"/>
    <w:rsid w:val="5B66707B"/>
    <w:rsid w:val="5B673066"/>
    <w:rsid w:val="5B6A48A8"/>
    <w:rsid w:val="5B6A6AEE"/>
    <w:rsid w:val="5B731FA9"/>
    <w:rsid w:val="5B785E83"/>
    <w:rsid w:val="5B7C1CD1"/>
    <w:rsid w:val="5B833F97"/>
    <w:rsid w:val="5B9004A9"/>
    <w:rsid w:val="5B907C6C"/>
    <w:rsid w:val="5B9251EF"/>
    <w:rsid w:val="5B9A54FA"/>
    <w:rsid w:val="5BAB5BC4"/>
    <w:rsid w:val="5BB054DF"/>
    <w:rsid w:val="5BB20B74"/>
    <w:rsid w:val="5BC0540F"/>
    <w:rsid w:val="5BC079F3"/>
    <w:rsid w:val="5BC677D8"/>
    <w:rsid w:val="5BEA3E7B"/>
    <w:rsid w:val="5BEB0120"/>
    <w:rsid w:val="5BEC175C"/>
    <w:rsid w:val="5BF50444"/>
    <w:rsid w:val="5C097C4E"/>
    <w:rsid w:val="5C1A3A93"/>
    <w:rsid w:val="5C235386"/>
    <w:rsid w:val="5C2E6510"/>
    <w:rsid w:val="5C3B6CFC"/>
    <w:rsid w:val="5C4C2CF4"/>
    <w:rsid w:val="5C615117"/>
    <w:rsid w:val="5C6B1600"/>
    <w:rsid w:val="5C7D70D1"/>
    <w:rsid w:val="5C824577"/>
    <w:rsid w:val="5C8542A8"/>
    <w:rsid w:val="5CA6294E"/>
    <w:rsid w:val="5CCE3B90"/>
    <w:rsid w:val="5CDB3358"/>
    <w:rsid w:val="5CE033FF"/>
    <w:rsid w:val="5CE81AD9"/>
    <w:rsid w:val="5CEC6F2A"/>
    <w:rsid w:val="5CED4E0C"/>
    <w:rsid w:val="5CF07F33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F0BDF"/>
    <w:rsid w:val="5D445797"/>
    <w:rsid w:val="5D4806B6"/>
    <w:rsid w:val="5D5B7098"/>
    <w:rsid w:val="5D634782"/>
    <w:rsid w:val="5D654194"/>
    <w:rsid w:val="5D6B2B6F"/>
    <w:rsid w:val="5D6E1B86"/>
    <w:rsid w:val="5D725A84"/>
    <w:rsid w:val="5D733BCA"/>
    <w:rsid w:val="5D815571"/>
    <w:rsid w:val="5D8A2CFF"/>
    <w:rsid w:val="5D960EE9"/>
    <w:rsid w:val="5D9A0CFA"/>
    <w:rsid w:val="5D9B296A"/>
    <w:rsid w:val="5D9B3233"/>
    <w:rsid w:val="5DA53D05"/>
    <w:rsid w:val="5DC37C1D"/>
    <w:rsid w:val="5DCB5E83"/>
    <w:rsid w:val="5DD14397"/>
    <w:rsid w:val="5DD3123F"/>
    <w:rsid w:val="5DD45E00"/>
    <w:rsid w:val="5DD71C7A"/>
    <w:rsid w:val="5DD734EC"/>
    <w:rsid w:val="5DD977EF"/>
    <w:rsid w:val="5DDA4F5F"/>
    <w:rsid w:val="5DEC05A1"/>
    <w:rsid w:val="5DEE0433"/>
    <w:rsid w:val="5DF007E7"/>
    <w:rsid w:val="5DF47D03"/>
    <w:rsid w:val="5DFD51DB"/>
    <w:rsid w:val="5E0173CB"/>
    <w:rsid w:val="5E0B0848"/>
    <w:rsid w:val="5E1D4A67"/>
    <w:rsid w:val="5E1E3787"/>
    <w:rsid w:val="5E1F2E4C"/>
    <w:rsid w:val="5E237029"/>
    <w:rsid w:val="5E3A3BD1"/>
    <w:rsid w:val="5E4F1C2F"/>
    <w:rsid w:val="5E5203B8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53B4C"/>
    <w:rsid w:val="5ECA3D37"/>
    <w:rsid w:val="5ED74802"/>
    <w:rsid w:val="5EE153F8"/>
    <w:rsid w:val="5EED7893"/>
    <w:rsid w:val="5EFB2125"/>
    <w:rsid w:val="5EFB6F0A"/>
    <w:rsid w:val="5F074DF0"/>
    <w:rsid w:val="5F0A3A61"/>
    <w:rsid w:val="5F3370DF"/>
    <w:rsid w:val="5F491124"/>
    <w:rsid w:val="5F683B6E"/>
    <w:rsid w:val="5F7D5B44"/>
    <w:rsid w:val="5F875C0C"/>
    <w:rsid w:val="5F8F0B9E"/>
    <w:rsid w:val="5F8F267A"/>
    <w:rsid w:val="5F9D52FA"/>
    <w:rsid w:val="5F9F5E21"/>
    <w:rsid w:val="5FAA5E0A"/>
    <w:rsid w:val="5FB7185B"/>
    <w:rsid w:val="5FB94C48"/>
    <w:rsid w:val="5FC9714B"/>
    <w:rsid w:val="5FD74F41"/>
    <w:rsid w:val="5FDE327E"/>
    <w:rsid w:val="5FF37587"/>
    <w:rsid w:val="5FFE57B7"/>
    <w:rsid w:val="6003478C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214E2"/>
    <w:rsid w:val="606711B4"/>
    <w:rsid w:val="60673C40"/>
    <w:rsid w:val="606A52D4"/>
    <w:rsid w:val="607C3753"/>
    <w:rsid w:val="608C09C9"/>
    <w:rsid w:val="608D1D4E"/>
    <w:rsid w:val="6092569C"/>
    <w:rsid w:val="60964430"/>
    <w:rsid w:val="609A6239"/>
    <w:rsid w:val="60AD0357"/>
    <w:rsid w:val="60B004BE"/>
    <w:rsid w:val="60BA604C"/>
    <w:rsid w:val="60C302BA"/>
    <w:rsid w:val="60C30855"/>
    <w:rsid w:val="60C338B1"/>
    <w:rsid w:val="60D4742F"/>
    <w:rsid w:val="60D95276"/>
    <w:rsid w:val="60E06DEB"/>
    <w:rsid w:val="60E51841"/>
    <w:rsid w:val="61110088"/>
    <w:rsid w:val="61315D5E"/>
    <w:rsid w:val="61421EFD"/>
    <w:rsid w:val="615C5041"/>
    <w:rsid w:val="61640072"/>
    <w:rsid w:val="617A6EE7"/>
    <w:rsid w:val="6182260C"/>
    <w:rsid w:val="618D6AD7"/>
    <w:rsid w:val="618E68CE"/>
    <w:rsid w:val="619E7CE8"/>
    <w:rsid w:val="61AD68BC"/>
    <w:rsid w:val="61B173D2"/>
    <w:rsid w:val="61D43A2B"/>
    <w:rsid w:val="61E22C9E"/>
    <w:rsid w:val="61E34474"/>
    <w:rsid w:val="61EB5611"/>
    <w:rsid w:val="61FF316E"/>
    <w:rsid w:val="621542CB"/>
    <w:rsid w:val="622A0761"/>
    <w:rsid w:val="624263A2"/>
    <w:rsid w:val="625272C3"/>
    <w:rsid w:val="626B336E"/>
    <w:rsid w:val="626E0821"/>
    <w:rsid w:val="62715337"/>
    <w:rsid w:val="62793C9D"/>
    <w:rsid w:val="6280204D"/>
    <w:rsid w:val="62866909"/>
    <w:rsid w:val="6290769B"/>
    <w:rsid w:val="62943D08"/>
    <w:rsid w:val="62A05735"/>
    <w:rsid w:val="62A411F8"/>
    <w:rsid w:val="62A81A26"/>
    <w:rsid w:val="62B1166E"/>
    <w:rsid w:val="62BA7A46"/>
    <w:rsid w:val="62C376AC"/>
    <w:rsid w:val="62CE13CB"/>
    <w:rsid w:val="62D2197B"/>
    <w:rsid w:val="62DB028F"/>
    <w:rsid w:val="62F458F9"/>
    <w:rsid w:val="62F6011A"/>
    <w:rsid w:val="62FD2BA9"/>
    <w:rsid w:val="631746CA"/>
    <w:rsid w:val="6327422B"/>
    <w:rsid w:val="6328597C"/>
    <w:rsid w:val="633B249F"/>
    <w:rsid w:val="63552D76"/>
    <w:rsid w:val="6358588A"/>
    <w:rsid w:val="6359778B"/>
    <w:rsid w:val="635B63E3"/>
    <w:rsid w:val="636C7DAE"/>
    <w:rsid w:val="63710D45"/>
    <w:rsid w:val="63785E35"/>
    <w:rsid w:val="638C3395"/>
    <w:rsid w:val="639431AF"/>
    <w:rsid w:val="63B82D87"/>
    <w:rsid w:val="63BA3154"/>
    <w:rsid w:val="63C204B8"/>
    <w:rsid w:val="63CA2E8B"/>
    <w:rsid w:val="63D4153E"/>
    <w:rsid w:val="63DC7755"/>
    <w:rsid w:val="63E43D21"/>
    <w:rsid w:val="63E54611"/>
    <w:rsid w:val="63EB60FE"/>
    <w:rsid w:val="63F47D2A"/>
    <w:rsid w:val="63FE2D33"/>
    <w:rsid w:val="64046427"/>
    <w:rsid w:val="640F1891"/>
    <w:rsid w:val="642265C6"/>
    <w:rsid w:val="64264A79"/>
    <w:rsid w:val="64266108"/>
    <w:rsid w:val="64290FA1"/>
    <w:rsid w:val="64304E58"/>
    <w:rsid w:val="64311867"/>
    <w:rsid w:val="64391ED3"/>
    <w:rsid w:val="6445632E"/>
    <w:rsid w:val="64501C8A"/>
    <w:rsid w:val="645044CE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CA0AA0"/>
    <w:rsid w:val="64CF2CAC"/>
    <w:rsid w:val="64FE700F"/>
    <w:rsid w:val="6500327F"/>
    <w:rsid w:val="6506609B"/>
    <w:rsid w:val="65083216"/>
    <w:rsid w:val="65460728"/>
    <w:rsid w:val="65822810"/>
    <w:rsid w:val="65870C45"/>
    <w:rsid w:val="65880B16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7091E"/>
    <w:rsid w:val="65FF0498"/>
    <w:rsid w:val="66052F43"/>
    <w:rsid w:val="6609487E"/>
    <w:rsid w:val="660B6225"/>
    <w:rsid w:val="660C0E45"/>
    <w:rsid w:val="661D25CE"/>
    <w:rsid w:val="66206CF2"/>
    <w:rsid w:val="66265846"/>
    <w:rsid w:val="66287C9C"/>
    <w:rsid w:val="662E4097"/>
    <w:rsid w:val="664805B8"/>
    <w:rsid w:val="665572E9"/>
    <w:rsid w:val="665B49EC"/>
    <w:rsid w:val="665B55EA"/>
    <w:rsid w:val="66641D58"/>
    <w:rsid w:val="66655F85"/>
    <w:rsid w:val="667C7AEC"/>
    <w:rsid w:val="66863A0F"/>
    <w:rsid w:val="66921B0A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2333A"/>
    <w:rsid w:val="66E617C5"/>
    <w:rsid w:val="66E910C9"/>
    <w:rsid w:val="670C6D27"/>
    <w:rsid w:val="670D67CE"/>
    <w:rsid w:val="67105BAB"/>
    <w:rsid w:val="671B1631"/>
    <w:rsid w:val="67302DC3"/>
    <w:rsid w:val="674318B2"/>
    <w:rsid w:val="67475AFF"/>
    <w:rsid w:val="674D4B22"/>
    <w:rsid w:val="67570422"/>
    <w:rsid w:val="675D31B4"/>
    <w:rsid w:val="67646948"/>
    <w:rsid w:val="67666F45"/>
    <w:rsid w:val="676D2F4B"/>
    <w:rsid w:val="677A266A"/>
    <w:rsid w:val="677C1A81"/>
    <w:rsid w:val="677E7198"/>
    <w:rsid w:val="678A426A"/>
    <w:rsid w:val="67914BE1"/>
    <w:rsid w:val="67A01F16"/>
    <w:rsid w:val="67A96661"/>
    <w:rsid w:val="67B163D1"/>
    <w:rsid w:val="67CD3C51"/>
    <w:rsid w:val="67D7447D"/>
    <w:rsid w:val="67F45538"/>
    <w:rsid w:val="680239EB"/>
    <w:rsid w:val="68034597"/>
    <w:rsid w:val="68071723"/>
    <w:rsid w:val="680722DA"/>
    <w:rsid w:val="681C64D7"/>
    <w:rsid w:val="682211D1"/>
    <w:rsid w:val="6836510C"/>
    <w:rsid w:val="68400DC4"/>
    <w:rsid w:val="685A4DFB"/>
    <w:rsid w:val="685C6395"/>
    <w:rsid w:val="686318DD"/>
    <w:rsid w:val="68635145"/>
    <w:rsid w:val="687F607E"/>
    <w:rsid w:val="68977BC6"/>
    <w:rsid w:val="689A41FB"/>
    <w:rsid w:val="689B512C"/>
    <w:rsid w:val="689E57F0"/>
    <w:rsid w:val="68A34C5C"/>
    <w:rsid w:val="68A63F56"/>
    <w:rsid w:val="68B85B1E"/>
    <w:rsid w:val="68C14AB6"/>
    <w:rsid w:val="68E24981"/>
    <w:rsid w:val="68FB63B9"/>
    <w:rsid w:val="69123F86"/>
    <w:rsid w:val="6913371C"/>
    <w:rsid w:val="691C1D81"/>
    <w:rsid w:val="691C3525"/>
    <w:rsid w:val="69216128"/>
    <w:rsid w:val="69280874"/>
    <w:rsid w:val="692C1198"/>
    <w:rsid w:val="69421DA6"/>
    <w:rsid w:val="695D6B21"/>
    <w:rsid w:val="69611EE7"/>
    <w:rsid w:val="696C708E"/>
    <w:rsid w:val="696F4D5D"/>
    <w:rsid w:val="69850877"/>
    <w:rsid w:val="698C13C5"/>
    <w:rsid w:val="69BA3522"/>
    <w:rsid w:val="69D56F81"/>
    <w:rsid w:val="69E175AE"/>
    <w:rsid w:val="69F0745A"/>
    <w:rsid w:val="6A0D20F2"/>
    <w:rsid w:val="6A1D59EC"/>
    <w:rsid w:val="6A247F72"/>
    <w:rsid w:val="6A2E4437"/>
    <w:rsid w:val="6A2F590D"/>
    <w:rsid w:val="6A3E2393"/>
    <w:rsid w:val="6A435B92"/>
    <w:rsid w:val="6A444DB8"/>
    <w:rsid w:val="6A4D4828"/>
    <w:rsid w:val="6A516AC3"/>
    <w:rsid w:val="6A5303BA"/>
    <w:rsid w:val="6A641D9C"/>
    <w:rsid w:val="6A677080"/>
    <w:rsid w:val="6A6C357E"/>
    <w:rsid w:val="6A711183"/>
    <w:rsid w:val="6A717BCD"/>
    <w:rsid w:val="6A7639E9"/>
    <w:rsid w:val="6A7B4B9C"/>
    <w:rsid w:val="6A7F585E"/>
    <w:rsid w:val="6A94026C"/>
    <w:rsid w:val="6A9C672A"/>
    <w:rsid w:val="6AAF014C"/>
    <w:rsid w:val="6AC07690"/>
    <w:rsid w:val="6ACB082B"/>
    <w:rsid w:val="6AD3247E"/>
    <w:rsid w:val="6AE3067D"/>
    <w:rsid w:val="6AE4699C"/>
    <w:rsid w:val="6AEF6C1B"/>
    <w:rsid w:val="6AF317C6"/>
    <w:rsid w:val="6B09696B"/>
    <w:rsid w:val="6B1D49BA"/>
    <w:rsid w:val="6B2B0EFD"/>
    <w:rsid w:val="6B2C13E4"/>
    <w:rsid w:val="6B2D2EEB"/>
    <w:rsid w:val="6B39276E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B166F1"/>
    <w:rsid w:val="6BC43CF9"/>
    <w:rsid w:val="6BE727F5"/>
    <w:rsid w:val="6BEC7AFC"/>
    <w:rsid w:val="6C077473"/>
    <w:rsid w:val="6C0858B3"/>
    <w:rsid w:val="6C240DF3"/>
    <w:rsid w:val="6C267BF0"/>
    <w:rsid w:val="6C3E2FAF"/>
    <w:rsid w:val="6C45610F"/>
    <w:rsid w:val="6C4D728D"/>
    <w:rsid w:val="6C59472D"/>
    <w:rsid w:val="6C5A4564"/>
    <w:rsid w:val="6C603744"/>
    <w:rsid w:val="6C637CCF"/>
    <w:rsid w:val="6C7802EB"/>
    <w:rsid w:val="6C89456C"/>
    <w:rsid w:val="6CA20D5B"/>
    <w:rsid w:val="6CB71894"/>
    <w:rsid w:val="6CC01BEC"/>
    <w:rsid w:val="6CC42679"/>
    <w:rsid w:val="6CD63FB3"/>
    <w:rsid w:val="6CEA5850"/>
    <w:rsid w:val="6CFD5D1F"/>
    <w:rsid w:val="6CFE035F"/>
    <w:rsid w:val="6D056EA6"/>
    <w:rsid w:val="6D1766A9"/>
    <w:rsid w:val="6D221E52"/>
    <w:rsid w:val="6D227835"/>
    <w:rsid w:val="6D2834C8"/>
    <w:rsid w:val="6D2F1F0B"/>
    <w:rsid w:val="6D3C6626"/>
    <w:rsid w:val="6D403840"/>
    <w:rsid w:val="6D5D0DB5"/>
    <w:rsid w:val="6D6855B1"/>
    <w:rsid w:val="6D7B4AB7"/>
    <w:rsid w:val="6D7F0968"/>
    <w:rsid w:val="6D836C02"/>
    <w:rsid w:val="6D89784B"/>
    <w:rsid w:val="6D9057BE"/>
    <w:rsid w:val="6D9E0566"/>
    <w:rsid w:val="6DBE7F27"/>
    <w:rsid w:val="6DCD0146"/>
    <w:rsid w:val="6DD05277"/>
    <w:rsid w:val="6DF43BD4"/>
    <w:rsid w:val="6E0E1FAB"/>
    <w:rsid w:val="6E2143FB"/>
    <w:rsid w:val="6E317378"/>
    <w:rsid w:val="6E3C2F4C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336A3"/>
    <w:rsid w:val="6E9758D2"/>
    <w:rsid w:val="6E990B16"/>
    <w:rsid w:val="6E9F4E0D"/>
    <w:rsid w:val="6EB169D3"/>
    <w:rsid w:val="6EB21539"/>
    <w:rsid w:val="6EB829B1"/>
    <w:rsid w:val="6EB978A9"/>
    <w:rsid w:val="6EBE6450"/>
    <w:rsid w:val="6ECC3A24"/>
    <w:rsid w:val="6ED86D3E"/>
    <w:rsid w:val="6EE9744F"/>
    <w:rsid w:val="6EEC3F7C"/>
    <w:rsid w:val="6EF3602C"/>
    <w:rsid w:val="6EFE1485"/>
    <w:rsid w:val="6F031F8E"/>
    <w:rsid w:val="6F0D382C"/>
    <w:rsid w:val="6F1108E1"/>
    <w:rsid w:val="6F2632E8"/>
    <w:rsid w:val="6F30363A"/>
    <w:rsid w:val="6F3316E5"/>
    <w:rsid w:val="6F3F40F9"/>
    <w:rsid w:val="6F5E0205"/>
    <w:rsid w:val="6F6F14E1"/>
    <w:rsid w:val="6F7D0430"/>
    <w:rsid w:val="6F9F2212"/>
    <w:rsid w:val="6FA629D4"/>
    <w:rsid w:val="6FA75ADB"/>
    <w:rsid w:val="6FAB5BEE"/>
    <w:rsid w:val="6FB77ED4"/>
    <w:rsid w:val="6FBD4D2F"/>
    <w:rsid w:val="6FBF4710"/>
    <w:rsid w:val="6FC12966"/>
    <w:rsid w:val="6FC9052A"/>
    <w:rsid w:val="6FC9109F"/>
    <w:rsid w:val="6FCF2F80"/>
    <w:rsid w:val="6FDB518F"/>
    <w:rsid w:val="6FE217B9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6A16CA"/>
    <w:rsid w:val="70822BAD"/>
    <w:rsid w:val="708746BC"/>
    <w:rsid w:val="708F7F54"/>
    <w:rsid w:val="709E3D85"/>
    <w:rsid w:val="70A36A35"/>
    <w:rsid w:val="70AA73B9"/>
    <w:rsid w:val="70AC660B"/>
    <w:rsid w:val="70B17138"/>
    <w:rsid w:val="70B60B3B"/>
    <w:rsid w:val="70BB2EF0"/>
    <w:rsid w:val="70BC2801"/>
    <w:rsid w:val="70BE26FE"/>
    <w:rsid w:val="70C6646C"/>
    <w:rsid w:val="70C72A96"/>
    <w:rsid w:val="70C93198"/>
    <w:rsid w:val="70FC2D1E"/>
    <w:rsid w:val="71015D6B"/>
    <w:rsid w:val="71023EB6"/>
    <w:rsid w:val="710266F5"/>
    <w:rsid w:val="71115386"/>
    <w:rsid w:val="71151975"/>
    <w:rsid w:val="71336A65"/>
    <w:rsid w:val="71545B37"/>
    <w:rsid w:val="71570E43"/>
    <w:rsid w:val="71573E01"/>
    <w:rsid w:val="715A268F"/>
    <w:rsid w:val="71702748"/>
    <w:rsid w:val="717C4AD2"/>
    <w:rsid w:val="71867894"/>
    <w:rsid w:val="719F7A78"/>
    <w:rsid w:val="71B0240C"/>
    <w:rsid w:val="71B623F6"/>
    <w:rsid w:val="71B844B8"/>
    <w:rsid w:val="71C42AEF"/>
    <w:rsid w:val="71C7540C"/>
    <w:rsid w:val="71D438FF"/>
    <w:rsid w:val="71F64A63"/>
    <w:rsid w:val="71F870B8"/>
    <w:rsid w:val="72021233"/>
    <w:rsid w:val="720B2A1D"/>
    <w:rsid w:val="72195CD6"/>
    <w:rsid w:val="72380401"/>
    <w:rsid w:val="72502F9F"/>
    <w:rsid w:val="725817D3"/>
    <w:rsid w:val="726E6AD4"/>
    <w:rsid w:val="727537A8"/>
    <w:rsid w:val="727C422C"/>
    <w:rsid w:val="728E71EE"/>
    <w:rsid w:val="7292045A"/>
    <w:rsid w:val="72974DBE"/>
    <w:rsid w:val="72A20C20"/>
    <w:rsid w:val="72AC5E95"/>
    <w:rsid w:val="72AD26CF"/>
    <w:rsid w:val="72C13ED7"/>
    <w:rsid w:val="72C46163"/>
    <w:rsid w:val="72CF1AC7"/>
    <w:rsid w:val="72E42AFA"/>
    <w:rsid w:val="72E85578"/>
    <w:rsid w:val="72EB4466"/>
    <w:rsid w:val="72F5235D"/>
    <w:rsid w:val="72FA28B3"/>
    <w:rsid w:val="72FD426E"/>
    <w:rsid w:val="73043CFC"/>
    <w:rsid w:val="732B736C"/>
    <w:rsid w:val="732C334F"/>
    <w:rsid w:val="73490142"/>
    <w:rsid w:val="734F0C79"/>
    <w:rsid w:val="734F4185"/>
    <w:rsid w:val="73520620"/>
    <w:rsid w:val="735D1B7C"/>
    <w:rsid w:val="7363274A"/>
    <w:rsid w:val="73691A4A"/>
    <w:rsid w:val="7371152B"/>
    <w:rsid w:val="73777B4D"/>
    <w:rsid w:val="737D67BB"/>
    <w:rsid w:val="738A6895"/>
    <w:rsid w:val="73917325"/>
    <w:rsid w:val="7395427D"/>
    <w:rsid w:val="73BC7089"/>
    <w:rsid w:val="73BE7067"/>
    <w:rsid w:val="73C16EF3"/>
    <w:rsid w:val="73CB4BF4"/>
    <w:rsid w:val="73CC319B"/>
    <w:rsid w:val="73CE3CFD"/>
    <w:rsid w:val="73E406FD"/>
    <w:rsid w:val="73E51541"/>
    <w:rsid w:val="73E52294"/>
    <w:rsid w:val="73EC5464"/>
    <w:rsid w:val="73FF2D64"/>
    <w:rsid w:val="74032E05"/>
    <w:rsid w:val="74137154"/>
    <w:rsid w:val="7421310D"/>
    <w:rsid w:val="74257F79"/>
    <w:rsid w:val="74273820"/>
    <w:rsid w:val="7427471C"/>
    <w:rsid w:val="74355B0B"/>
    <w:rsid w:val="74382479"/>
    <w:rsid w:val="743C7157"/>
    <w:rsid w:val="74416F54"/>
    <w:rsid w:val="7442299F"/>
    <w:rsid w:val="744B354F"/>
    <w:rsid w:val="7450294E"/>
    <w:rsid w:val="74543139"/>
    <w:rsid w:val="746162D7"/>
    <w:rsid w:val="746B50BD"/>
    <w:rsid w:val="746B732F"/>
    <w:rsid w:val="746E18CB"/>
    <w:rsid w:val="746F3904"/>
    <w:rsid w:val="747537F8"/>
    <w:rsid w:val="747B7BA5"/>
    <w:rsid w:val="748D52FA"/>
    <w:rsid w:val="74986414"/>
    <w:rsid w:val="74993216"/>
    <w:rsid w:val="74AF0AA4"/>
    <w:rsid w:val="74B11E80"/>
    <w:rsid w:val="74B44784"/>
    <w:rsid w:val="74B808BF"/>
    <w:rsid w:val="74C03187"/>
    <w:rsid w:val="74E4756E"/>
    <w:rsid w:val="74EA0E1A"/>
    <w:rsid w:val="74ED19FF"/>
    <w:rsid w:val="74F4641C"/>
    <w:rsid w:val="75084E8F"/>
    <w:rsid w:val="7509261E"/>
    <w:rsid w:val="750E3D34"/>
    <w:rsid w:val="75202656"/>
    <w:rsid w:val="752231CE"/>
    <w:rsid w:val="756625FA"/>
    <w:rsid w:val="75752B04"/>
    <w:rsid w:val="75803430"/>
    <w:rsid w:val="75820E95"/>
    <w:rsid w:val="758910BB"/>
    <w:rsid w:val="75955DA9"/>
    <w:rsid w:val="75977910"/>
    <w:rsid w:val="75985DFA"/>
    <w:rsid w:val="759F2A35"/>
    <w:rsid w:val="75A84A2B"/>
    <w:rsid w:val="75B15C41"/>
    <w:rsid w:val="75B23B19"/>
    <w:rsid w:val="75CC5191"/>
    <w:rsid w:val="75D12923"/>
    <w:rsid w:val="75EA364B"/>
    <w:rsid w:val="75EC6D49"/>
    <w:rsid w:val="75F20996"/>
    <w:rsid w:val="75F96973"/>
    <w:rsid w:val="760246AA"/>
    <w:rsid w:val="76123E1D"/>
    <w:rsid w:val="761270F3"/>
    <w:rsid w:val="762135B2"/>
    <w:rsid w:val="762A17C0"/>
    <w:rsid w:val="762D0A29"/>
    <w:rsid w:val="762E6798"/>
    <w:rsid w:val="763D7143"/>
    <w:rsid w:val="76425118"/>
    <w:rsid w:val="764838B9"/>
    <w:rsid w:val="764B15DA"/>
    <w:rsid w:val="764C09B4"/>
    <w:rsid w:val="764F5A52"/>
    <w:rsid w:val="766A4A0D"/>
    <w:rsid w:val="76865451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CF29D3"/>
    <w:rsid w:val="76EC51FD"/>
    <w:rsid w:val="76F410B8"/>
    <w:rsid w:val="76F60029"/>
    <w:rsid w:val="76F70779"/>
    <w:rsid w:val="7700075F"/>
    <w:rsid w:val="771B67DF"/>
    <w:rsid w:val="77272CAB"/>
    <w:rsid w:val="77451578"/>
    <w:rsid w:val="77576666"/>
    <w:rsid w:val="775D6EE5"/>
    <w:rsid w:val="77692EA3"/>
    <w:rsid w:val="77825248"/>
    <w:rsid w:val="7785098B"/>
    <w:rsid w:val="77870D91"/>
    <w:rsid w:val="778A3229"/>
    <w:rsid w:val="779258CC"/>
    <w:rsid w:val="7794068F"/>
    <w:rsid w:val="77974C19"/>
    <w:rsid w:val="779A096B"/>
    <w:rsid w:val="779B52FF"/>
    <w:rsid w:val="77A00E75"/>
    <w:rsid w:val="77A80D17"/>
    <w:rsid w:val="77B841F3"/>
    <w:rsid w:val="77C078B1"/>
    <w:rsid w:val="77E66E3C"/>
    <w:rsid w:val="77EB7937"/>
    <w:rsid w:val="77F3789A"/>
    <w:rsid w:val="780326B9"/>
    <w:rsid w:val="780332E5"/>
    <w:rsid w:val="780B2EAA"/>
    <w:rsid w:val="781B197B"/>
    <w:rsid w:val="7833711D"/>
    <w:rsid w:val="78460D63"/>
    <w:rsid w:val="78470057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4103B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64574A"/>
    <w:rsid w:val="79804706"/>
    <w:rsid w:val="79941CF2"/>
    <w:rsid w:val="79973382"/>
    <w:rsid w:val="799C3384"/>
    <w:rsid w:val="79A3165E"/>
    <w:rsid w:val="79B4353E"/>
    <w:rsid w:val="79C529C9"/>
    <w:rsid w:val="79D33056"/>
    <w:rsid w:val="79D50961"/>
    <w:rsid w:val="79D715DF"/>
    <w:rsid w:val="79DC713A"/>
    <w:rsid w:val="79EC0256"/>
    <w:rsid w:val="79F60153"/>
    <w:rsid w:val="79FB6E2C"/>
    <w:rsid w:val="7A2B35FD"/>
    <w:rsid w:val="7A36322F"/>
    <w:rsid w:val="7A3C2BAA"/>
    <w:rsid w:val="7A3D2527"/>
    <w:rsid w:val="7A4C2D60"/>
    <w:rsid w:val="7A5C4815"/>
    <w:rsid w:val="7A5E0869"/>
    <w:rsid w:val="7A5F1C81"/>
    <w:rsid w:val="7A6E4BF5"/>
    <w:rsid w:val="7A7A2665"/>
    <w:rsid w:val="7A851D5D"/>
    <w:rsid w:val="7A8A2267"/>
    <w:rsid w:val="7AAB75D1"/>
    <w:rsid w:val="7AB53126"/>
    <w:rsid w:val="7AB7121B"/>
    <w:rsid w:val="7AB76FE8"/>
    <w:rsid w:val="7AD268E2"/>
    <w:rsid w:val="7ADC0B33"/>
    <w:rsid w:val="7AE14C19"/>
    <w:rsid w:val="7AEA174E"/>
    <w:rsid w:val="7AEC1F55"/>
    <w:rsid w:val="7B001A91"/>
    <w:rsid w:val="7B274176"/>
    <w:rsid w:val="7B306163"/>
    <w:rsid w:val="7B3E17AA"/>
    <w:rsid w:val="7B401C79"/>
    <w:rsid w:val="7B426002"/>
    <w:rsid w:val="7B440ED6"/>
    <w:rsid w:val="7B4678D7"/>
    <w:rsid w:val="7B4B2A93"/>
    <w:rsid w:val="7B527515"/>
    <w:rsid w:val="7B7E38A0"/>
    <w:rsid w:val="7B890A24"/>
    <w:rsid w:val="7B8A4A8A"/>
    <w:rsid w:val="7B954C05"/>
    <w:rsid w:val="7BA936A0"/>
    <w:rsid w:val="7BAA485C"/>
    <w:rsid w:val="7BAD1591"/>
    <w:rsid w:val="7BCD64C2"/>
    <w:rsid w:val="7BD005E8"/>
    <w:rsid w:val="7BD3716B"/>
    <w:rsid w:val="7BEA6C58"/>
    <w:rsid w:val="7BEC2711"/>
    <w:rsid w:val="7BF043E5"/>
    <w:rsid w:val="7BF55850"/>
    <w:rsid w:val="7C1054B7"/>
    <w:rsid w:val="7C26369C"/>
    <w:rsid w:val="7C2A465C"/>
    <w:rsid w:val="7C305879"/>
    <w:rsid w:val="7C3411E7"/>
    <w:rsid w:val="7C34521A"/>
    <w:rsid w:val="7C3A144E"/>
    <w:rsid w:val="7C4A2BD1"/>
    <w:rsid w:val="7C576C70"/>
    <w:rsid w:val="7C607511"/>
    <w:rsid w:val="7C6E4349"/>
    <w:rsid w:val="7C716632"/>
    <w:rsid w:val="7C77043F"/>
    <w:rsid w:val="7C8A7CDC"/>
    <w:rsid w:val="7C9E5A24"/>
    <w:rsid w:val="7CB4006B"/>
    <w:rsid w:val="7CB93ABB"/>
    <w:rsid w:val="7CC9422E"/>
    <w:rsid w:val="7CD03050"/>
    <w:rsid w:val="7CE656F0"/>
    <w:rsid w:val="7CEB45B7"/>
    <w:rsid w:val="7CED34FF"/>
    <w:rsid w:val="7CEE5458"/>
    <w:rsid w:val="7CF26588"/>
    <w:rsid w:val="7CF565D7"/>
    <w:rsid w:val="7CF90201"/>
    <w:rsid w:val="7CFA3A46"/>
    <w:rsid w:val="7D0F5720"/>
    <w:rsid w:val="7D2A765D"/>
    <w:rsid w:val="7D2E198F"/>
    <w:rsid w:val="7D3B3737"/>
    <w:rsid w:val="7D3D73AF"/>
    <w:rsid w:val="7D5B27C9"/>
    <w:rsid w:val="7D62117D"/>
    <w:rsid w:val="7D6B7F02"/>
    <w:rsid w:val="7D834A16"/>
    <w:rsid w:val="7D967F99"/>
    <w:rsid w:val="7D9D0A97"/>
    <w:rsid w:val="7D9D438F"/>
    <w:rsid w:val="7DA514D2"/>
    <w:rsid w:val="7DA54956"/>
    <w:rsid w:val="7DB66976"/>
    <w:rsid w:val="7DBB5D06"/>
    <w:rsid w:val="7DCD1A27"/>
    <w:rsid w:val="7DCD4EB5"/>
    <w:rsid w:val="7DD76E6E"/>
    <w:rsid w:val="7DEF0BCD"/>
    <w:rsid w:val="7E090313"/>
    <w:rsid w:val="7E2E1227"/>
    <w:rsid w:val="7E3E0FEC"/>
    <w:rsid w:val="7E3E1EF2"/>
    <w:rsid w:val="7E4247D7"/>
    <w:rsid w:val="7E517B0C"/>
    <w:rsid w:val="7E566EA2"/>
    <w:rsid w:val="7E5C1ABA"/>
    <w:rsid w:val="7E61281D"/>
    <w:rsid w:val="7E622778"/>
    <w:rsid w:val="7E756346"/>
    <w:rsid w:val="7E85174A"/>
    <w:rsid w:val="7E8B68B9"/>
    <w:rsid w:val="7E987C3C"/>
    <w:rsid w:val="7EAA7C26"/>
    <w:rsid w:val="7EAC65E4"/>
    <w:rsid w:val="7EAF1FAA"/>
    <w:rsid w:val="7EB4653A"/>
    <w:rsid w:val="7ECA4601"/>
    <w:rsid w:val="7EDC22AD"/>
    <w:rsid w:val="7EDE4C34"/>
    <w:rsid w:val="7EE076EA"/>
    <w:rsid w:val="7EE34086"/>
    <w:rsid w:val="7EE55F89"/>
    <w:rsid w:val="7EEB5719"/>
    <w:rsid w:val="7EF215E8"/>
    <w:rsid w:val="7EF525E1"/>
    <w:rsid w:val="7EF74FC9"/>
    <w:rsid w:val="7F000B6A"/>
    <w:rsid w:val="7F022EBD"/>
    <w:rsid w:val="7F0A5BE4"/>
    <w:rsid w:val="7F0B5962"/>
    <w:rsid w:val="7F0C2035"/>
    <w:rsid w:val="7F0F7992"/>
    <w:rsid w:val="7F1530B5"/>
    <w:rsid w:val="7F1B0865"/>
    <w:rsid w:val="7F1E769C"/>
    <w:rsid w:val="7F271AA3"/>
    <w:rsid w:val="7F542B37"/>
    <w:rsid w:val="7F54566E"/>
    <w:rsid w:val="7F633137"/>
    <w:rsid w:val="7F6B2248"/>
    <w:rsid w:val="7F6D45C9"/>
    <w:rsid w:val="7F775413"/>
    <w:rsid w:val="7F7D7A8E"/>
    <w:rsid w:val="7F872588"/>
    <w:rsid w:val="7F8725BA"/>
    <w:rsid w:val="7F8C6A8F"/>
    <w:rsid w:val="7F962F62"/>
    <w:rsid w:val="7F9C175D"/>
    <w:rsid w:val="7FA85877"/>
    <w:rsid w:val="7FAB3A81"/>
    <w:rsid w:val="7FBE68FB"/>
    <w:rsid w:val="7FCB6843"/>
    <w:rsid w:val="7FD139A0"/>
    <w:rsid w:val="7FDC52B9"/>
    <w:rsid w:val="7FE653BC"/>
    <w:rsid w:val="7FEA5C65"/>
    <w:rsid w:val="7FEF11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normaltextrun"/>
    <w:basedOn w:val="2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1243</Words>
  <Characters>5898</Characters>
  <Lines>49</Lines>
  <Paragraphs>14</Paragraphs>
  <TotalTime>3</TotalTime>
  <ScaleCrop>false</ScaleCrop>
  <LinksUpToDate>false</LinksUpToDate>
  <CharactersWithSpaces>7127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ZTE_Liu Wenhao</cp:lastModifiedBy>
  <dcterms:modified xsi:type="dcterms:W3CDTF">2024-10-07T05:36:17Z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3439EE5773584E8A898B9B2BF5D894F7</vt:lpwstr>
  </property>
</Properties>
</file>